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 xml:space="preserve">bis </w:t>
      </w:r>
      <w:proofErr w:type="spellStart"/>
      <w:r w:rsidR="004E3567">
        <w:rPr>
          <w:rFonts w:ascii="Arial" w:hAnsi="Arial" w:cs="Arial" w:hint="eastAsia"/>
          <w:b/>
          <w:lang w:eastAsia="zh-CN"/>
        </w:rPr>
        <w:t>Adhoc</w:t>
      </w:r>
      <w:proofErr w:type="spellEnd"/>
      <w:r w:rsidRPr="000A41A9">
        <w:rPr>
          <w:rFonts w:ascii="Arial" w:hAnsi="Arial" w:cs="Arial"/>
          <w:b/>
        </w:rPr>
        <w:tab/>
      </w:r>
      <w:r w:rsidR="009B1AE8" w:rsidRPr="009B1AE8">
        <w:rPr>
          <w:rFonts w:ascii="Arial" w:hAnsi="Arial" w:cs="Arial"/>
          <w:b/>
        </w:rPr>
        <w:t>S1-</w:t>
      </w:r>
      <w:del w:id="0" w:author="w00290024" w:date="2015-10-21T10:45:00Z">
        <w:r w:rsidR="00135A5F" w:rsidRPr="00135A5F" w:rsidDel="00E3375D">
          <w:rPr>
            <w:rFonts w:ascii="Arial" w:hAnsi="Arial" w:cs="Arial"/>
            <w:b/>
            <w:lang w:eastAsia="zh-CN"/>
          </w:rPr>
          <w:delText>153013</w:delText>
        </w:r>
      </w:del>
      <w:ins w:id="1" w:author="w00290024" w:date="2015-10-21T10:45:00Z">
        <w:r w:rsidR="00E3375D" w:rsidRPr="00135A5F">
          <w:rPr>
            <w:rFonts w:ascii="Arial" w:hAnsi="Arial" w:cs="Arial"/>
            <w:b/>
            <w:lang w:eastAsia="zh-CN"/>
          </w:rPr>
          <w:t>153</w:t>
        </w:r>
        <w:r w:rsidR="00E3375D">
          <w:rPr>
            <w:rFonts w:ascii="Arial" w:hAnsi="Arial" w:cs="Arial" w:hint="eastAsia"/>
            <w:b/>
            <w:lang w:eastAsia="zh-CN"/>
          </w:rPr>
          <w:t>161</w:t>
        </w:r>
      </w:ins>
    </w:p>
    <w:p w:rsidR="00F470FA" w:rsidRPr="004E3567" w:rsidRDefault="004E3567" w:rsidP="00F470FA">
      <w:pPr>
        <w:pBdr>
          <w:bottom w:val="single" w:sz="4" w:space="1" w:color="auto"/>
        </w:pBdr>
        <w:tabs>
          <w:tab w:val="left" w:pos="12474"/>
        </w:tabs>
        <w:suppressAutoHyphen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F470FA" w:rsidRPr="004B1B9C">
        <w:rPr>
          <w:rFonts w:ascii="Arial" w:eastAsia="Times New Roman" w:hAnsi="Arial" w:cs="Arial"/>
          <w:lang w:eastAsia="ar-SA"/>
        </w:rPr>
        <w:t xml:space="preserve"> </w:t>
      </w:r>
      <w:r>
        <w:rPr>
          <w:rFonts w:ascii="Arial" w:hAnsi="Arial" w:cs="Arial" w:hint="eastAsia"/>
          <w:b/>
          <w:i/>
          <w:color w:val="0070C0"/>
          <w:lang w:eastAsia="zh-CN"/>
        </w:rPr>
        <w:t xml:space="preserve"> </w:t>
      </w:r>
      <w:ins w:id="2" w:author="w00290024" w:date="2015-10-21T10:45:00Z">
        <w:r w:rsidR="00E3375D">
          <w:rPr>
            <w:rFonts w:ascii="Arial" w:hAnsi="Arial" w:cs="Arial" w:hint="eastAsia"/>
            <w:b/>
            <w:i/>
            <w:color w:val="0070C0"/>
            <w:lang w:eastAsia="zh-CN"/>
          </w:rPr>
          <w:t>(</w:t>
        </w:r>
        <w:r w:rsidR="00E3375D" w:rsidRPr="002543DC">
          <w:rPr>
            <w:rFonts w:ascii="Arial" w:hAnsi="Arial" w:cs="Arial"/>
            <w:b/>
            <w:i/>
            <w:color w:val="0070C0"/>
            <w:lang w:eastAsia="zh-CN"/>
          </w:rPr>
          <w:t>revision from S1-15301</w:t>
        </w:r>
        <w:r w:rsidR="00E3375D">
          <w:rPr>
            <w:rFonts w:ascii="Arial" w:hAnsi="Arial" w:cs="Arial" w:hint="eastAsia"/>
            <w:b/>
            <w:i/>
            <w:color w:val="0070C0"/>
            <w:lang w:eastAsia="zh-CN"/>
          </w:rPr>
          <w:t>3)</w:t>
        </w:r>
      </w:ins>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4E19CB">
        <w:rPr>
          <w:rFonts w:ascii="Arial" w:eastAsia="宋体" w:hAnsi="Arial"/>
          <w:sz w:val="24"/>
          <w:szCs w:val="24"/>
          <w:lang w:eastAsia="en-GB"/>
        </w:rPr>
        <w:t>SMARTER Use Case</w:t>
      </w:r>
      <w:r w:rsidR="00C7403B" w:rsidRPr="00C7403B">
        <w:rPr>
          <w:rFonts w:ascii="Arial" w:eastAsia="宋体" w:hAnsi="Arial"/>
          <w:sz w:val="24"/>
          <w:szCs w:val="24"/>
          <w:lang w:eastAsia="en-GB"/>
        </w:rPr>
        <w:t xml:space="preserve"> </w:t>
      </w:r>
      <w:r w:rsidR="00BA489C">
        <w:rPr>
          <w:rFonts w:ascii="Arial" w:eastAsia="宋体" w:hAnsi="Arial" w:hint="eastAsia"/>
          <w:sz w:val="24"/>
          <w:szCs w:val="24"/>
          <w:lang w:eastAsia="zh-CN"/>
        </w:rPr>
        <w:t xml:space="preserve">for </w:t>
      </w:r>
      <w:r w:rsidR="00C7403B" w:rsidRPr="00C7403B">
        <w:rPr>
          <w:rFonts w:ascii="Arial" w:eastAsia="宋体" w:hAnsi="Arial"/>
          <w:sz w:val="24"/>
          <w:szCs w:val="24"/>
          <w:lang w:eastAsia="en-GB"/>
        </w:rPr>
        <w:t>Wearable Device</w:t>
      </w:r>
      <w:r w:rsidR="004E19CB" w:rsidRPr="004E19CB">
        <w:rPr>
          <w:rFonts w:ascii="Arial" w:eastAsia="宋体" w:hAnsi="Arial"/>
          <w:sz w:val="24"/>
          <w:szCs w:val="24"/>
          <w:lang w:eastAsia="en-GB"/>
        </w:rPr>
        <w:t xml:space="preserve"> </w:t>
      </w:r>
      <w:r w:rsidR="00530A19">
        <w:rPr>
          <w:rFonts w:ascii="Arial" w:eastAsia="宋体" w:hAnsi="Arial" w:hint="eastAsia"/>
          <w:sz w:val="24"/>
          <w:szCs w:val="24"/>
          <w:lang w:eastAsia="zh-CN"/>
        </w:rPr>
        <w:t>C</w:t>
      </w:r>
      <w:r w:rsidR="004E19CB" w:rsidRPr="00C7403B">
        <w:rPr>
          <w:rFonts w:ascii="Arial" w:eastAsia="宋体" w:hAnsi="Arial"/>
          <w:sz w:val="24"/>
          <w:szCs w:val="24"/>
          <w:lang w:eastAsia="en-GB"/>
        </w:rPr>
        <w:t>harging</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4E3567">
        <w:rPr>
          <w:rFonts w:ascii="Arial" w:eastAsia="宋体" w:hAnsi="Arial" w:hint="eastAsia"/>
          <w:sz w:val="24"/>
          <w:szCs w:val="24"/>
          <w:lang w:eastAsia="zh-CN"/>
        </w:rPr>
        <w:t>X</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9B2717">
        <w:rPr>
          <w:rFonts w:ascii="Arial" w:eastAsia="宋体" w:hAnsi="Arial" w:hint="eastAsia"/>
          <w:sz w:val="24"/>
          <w:szCs w:val="24"/>
          <w:lang w:eastAsia="zh-CN"/>
        </w:rPr>
        <w:t xml:space="preserve">, </w:t>
      </w:r>
      <w:r w:rsidR="009B2717" w:rsidRPr="009B2717">
        <w:rPr>
          <w:rFonts w:ascii="Arial" w:eastAsia="宋体" w:hAnsi="Arial"/>
          <w:sz w:val="24"/>
          <w:szCs w:val="24"/>
          <w:lang w:eastAsia="zh-CN"/>
        </w:rPr>
        <w:t>China Telecom</w:t>
      </w:r>
      <w:r w:rsidR="005B57F7">
        <w:rPr>
          <w:rFonts w:ascii="Arial" w:eastAsia="宋体" w:hAnsi="Arial" w:hint="eastAsia"/>
          <w:sz w:val="24"/>
          <w:szCs w:val="24"/>
          <w:lang w:eastAsia="zh-CN"/>
        </w:rPr>
        <w:t>, Sony</w:t>
      </w:r>
      <w:r w:rsidR="00DC6AE4">
        <w:rPr>
          <w:rFonts w:ascii="Arial" w:eastAsia="宋体" w:hAnsi="Arial" w:hint="eastAsia"/>
          <w:sz w:val="24"/>
          <w:szCs w:val="24"/>
          <w:lang w:eastAsia="zh-CN"/>
        </w:rPr>
        <w:t xml:space="preserve">, </w:t>
      </w:r>
      <w:proofErr w:type="spellStart"/>
      <w:r w:rsidR="00DC6AE4">
        <w:rPr>
          <w:rFonts w:ascii="Arial" w:eastAsia="宋体" w:hAnsi="Arial" w:hint="eastAsia"/>
          <w:sz w:val="24"/>
          <w:szCs w:val="24"/>
          <w:lang w:eastAsia="zh-CN"/>
        </w:rPr>
        <w:t>Gemalto</w:t>
      </w:r>
      <w:proofErr w:type="spellEnd"/>
      <w:r w:rsidR="003A1D8E">
        <w:rPr>
          <w:rFonts w:ascii="Arial" w:eastAsia="宋体" w:hAnsi="Arial" w:hint="eastAsia"/>
          <w:sz w:val="24"/>
          <w:szCs w:val="24"/>
          <w:lang w:eastAsia="zh-CN"/>
        </w:rPr>
        <w:t>, ETRI</w:t>
      </w:r>
      <w:r w:rsidR="00545283">
        <w:rPr>
          <w:rFonts w:ascii="Arial" w:eastAsia="宋体" w:hAnsi="Arial" w:hint="eastAsia"/>
          <w:sz w:val="24"/>
          <w:szCs w:val="24"/>
          <w:lang w:eastAsia="zh-CN"/>
        </w:rPr>
        <w:t>, China Unicom</w:t>
      </w:r>
      <w:r w:rsidR="00E817C8">
        <w:rPr>
          <w:rFonts w:ascii="Arial" w:eastAsia="宋体" w:hAnsi="Arial" w:hint="eastAsia"/>
          <w:sz w:val="24"/>
          <w:szCs w:val="24"/>
          <w:lang w:eastAsia="zh-CN"/>
        </w:rPr>
        <w:t xml:space="preserve">, </w:t>
      </w:r>
      <w:r w:rsidR="00E817C8" w:rsidRPr="00E817C8">
        <w:rPr>
          <w:rFonts w:ascii="Arial" w:eastAsia="宋体" w:hAnsi="Arial"/>
          <w:sz w:val="24"/>
          <w:szCs w:val="24"/>
          <w:lang w:eastAsia="zh-CN"/>
        </w:rPr>
        <w:t>Deutsche Telekom</w:t>
      </w:r>
      <w:ins w:id="3" w:author="w00290024" w:date="2015-10-21T10:45:00Z">
        <w:r w:rsidR="00822ACF">
          <w:rPr>
            <w:rFonts w:ascii="Arial" w:eastAsia="宋体" w:hAnsi="Arial" w:hint="eastAsia"/>
            <w:sz w:val="24"/>
            <w:szCs w:val="24"/>
            <w:lang w:eastAsia="zh-CN"/>
          </w:rPr>
          <w:t xml:space="preserve">, </w:t>
        </w:r>
        <w:r w:rsidR="00822ACF">
          <w:rPr>
            <w:rFonts w:ascii="Arial" w:eastAsia="宋体" w:hAnsi="Arial"/>
            <w:sz w:val="24"/>
            <w:szCs w:val="24"/>
            <w:lang w:eastAsia="zh-CN"/>
          </w:rPr>
          <w:t>SK Telecom</w:t>
        </w:r>
        <w:r w:rsidR="00822ACF">
          <w:rPr>
            <w:rFonts w:ascii="Arial" w:eastAsia="宋体" w:hAnsi="Arial" w:hint="eastAsia"/>
            <w:sz w:val="24"/>
            <w:szCs w:val="24"/>
            <w:lang w:eastAsia="zh-CN"/>
          </w:rPr>
          <w:t>,</w:t>
        </w:r>
        <w:r w:rsidR="00822ACF" w:rsidRPr="00822ACF">
          <w:rPr>
            <w:rFonts w:ascii="Arial" w:eastAsia="宋体" w:hAnsi="Arial"/>
            <w:sz w:val="24"/>
            <w:szCs w:val="24"/>
            <w:lang w:eastAsia="zh-CN"/>
          </w:rPr>
          <w:t xml:space="preserve"> China Mobile</w:t>
        </w:r>
      </w:ins>
      <w:ins w:id="4" w:author="w00290024" w:date="2015-10-22T02:55:00Z">
        <w:r w:rsidR="002C73B0">
          <w:rPr>
            <w:rFonts w:ascii="Arial" w:eastAsia="宋体" w:hAnsi="Arial" w:hint="eastAsia"/>
            <w:sz w:val="24"/>
            <w:szCs w:val="24"/>
            <w:lang w:eastAsia="zh-CN"/>
          </w:rPr>
          <w:t>, Intel</w:t>
        </w:r>
      </w:ins>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9B2717" w:rsidRDefault="007C5687" w:rsidP="004E3567">
      <w:pPr>
        <w:spacing w:after="0" w:line="360" w:lineRule="auto"/>
        <w:rPr>
          <w:rFonts w:ascii="Arial" w:eastAsia="宋体" w:hAnsi="Arial"/>
          <w:sz w:val="24"/>
          <w:szCs w:val="24"/>
          <w:lang w:eastAsia="zh-CN"/>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proofErr w:type="gram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9B2717">
        <w:rPr>
          <w:rFonts w:ascii="Arial" w:eastAsia="宋体" w:hAnsi="Arial" w:hint="eastAsia"/>
          <w:sz w:val="24"/>
          <w:szCs w:val="24"/>
          <w:lang w:eastAsia="zh-CN"/>
        </w:rPr>
        <w:t xml:space="preserve"> </w:t>
      </w:r>
      <w:r w:rsidR="009B2717" w:rsidRPr="009B2717">
        <w:rPr>
          <w:rFonts w:ascii="Arial" w:eastAsia="宋体" w:hAnsi="Arial"/>
          <w:sz w:val="24"/>
          <w:szCs w:val="24"/>
          <w:lang w:eastAsia="en-GB"/>
        </w:rPr>
        <w:t>hw.wangda@huawei.com</w:t>
      </w:r>
      <w:proofErr w:type="gramEnd"/>
    </w:p>
    <w:p w:rsidR="00FE1B3E" w:rsidRDefault="009B2717" w:rsidP="009B2717">
      <w:pPr>
        <w:spacing w:after="0" w:line="360" w:lineRule="auto"/>
        <w:ind w:firstLineChars="700" w:firstLine="1680"/>
        <w:rPr>
          <w:rFonts w:ascii="Arial" w:eastAsia="宋体" w:hAnsi="Arial"/>
          <w:sz w:val="24"/>
          <w:szCs w:val="24"/>
          <w:lang w:eastAsia="zh-CN"/>
        </w:rPr>
      </w:pPr>
      <w:r>
        <w:rPr>
          <w:rFonts w:ascii="Arial" w:eastAsia="宋体" w:hAnsi="Arial" w:hint="eastAsia"/>
          <w:sz w:val="24"/>
          <w:szCs w:val="24"/>
          <w:lang w:eastAsia="zh-CN"/>
        </w:rPr>
        <w:t xml:space="preserve">XIA </w:t>
      </w:r>
      <w:proofErr w:type="gramStart"/>
      <w:r>
        <w:rPr>
          <w:rFonts w:ascii="Arial" w:eastAsia="宋体" w:hAnsi="Arial" w:hint="eastAsia"/>
          <w:sz w:val="24"/>
          <w:szCs w:val="24"/>
          <w:lang w:eastAsia="zh-CN"/>
        </w:rPr>
        <w:t xml:space="preserve">Xu  </w:t>
      </w:r>
      <w:r w:rsidRPr="009B2717">
        <w:rPr>
          <w:rFonts w:ascii="Arial" w:eastAsia="宋体" w:hAnsi="Arial"/>
          <w:sz w:val="24"/>
          <w:szCs w:val="24"/>
          <w:lang w:eastAsia="zh-CN"/>
        </w:rPr>
        <w:t>xiaxu@ctbri.com</w:t>
      </w:r>
      <w:proofErr w:type="gramEnd"/>
    </w:p>
    <w:p w:rsidR="00426CD0" w:rsidRPr="00F470FA" w:rsidRDefault="00C5319B" w:rsidP="00F470FA">
      <w:pPr>
        <w:pStyle w:val="1"/>
        <w:rPr>
          <w:b/>
        </w:rPr>
      </w:pPr>
      <w:r w:rsidRPr="00F470FA">
        <w:rPr>
          <w:rFonts w:hint="eastAsia"/>
          <w:b/>
        </w:rPr>
        <w:t>Introduction</w:t>
      </w:r>
    </w:p>
    <w:p w:rsidR="00B77490" w:rsidRPr="00B77490" w:rsidRDefault="002634D7" w:rsidP="006F6FF8">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B77490">
        <w:rPr>
          <w:rFonts w:hint="eastAsia"/>
          <w:lang w:eastAsia="zh-CN"/>
        </w:rPr>
        <w:t xml:space="preserve">discusses the </w:t>
      </w:r>
      <w:r w:rsidR="00F81EA3">
        <w:rPr>
          <w:rFonts w:hint="eastAsia"/>
          <w:lang w:eastAsia="zh-CN"/>
        </w:rPr>
        <w:t>charging requirement for</w:t>
      </w:r>
      <w:r w:rsidR="00B77490">
        <w:rPr>
          <w:rFonts w:hint="eastAsia"/>
          <w:lang w:eastAsia="zh-CN"/>
        </w:rPr>
        <w:t xml:space="preserve"> wearable device</w:t>
      </w:r>
      <w:r w:rsidR="00F81EA3">
        <w:rPr>
          <w:rFonts w:hint="eastAsia"/>
          <w:lang w:eastAsia="zh-CN"/>
        </w:rPr>
        <w:t>, when the wearable device connects with the network via a UE.</w:t>
      </w:r>
      <w:r w:rsidR="009222E7">
        <w:rPr>
          <w:rFonts w:hint="eastAsia"/>
          <w:lang w:eastAsia="zh-CN"/>
        </w:rPr>
        <w:t xml:space="preserve"> </w:t>
      </w:r>
      <w:r w:rsidR="00B77490">
        <w:rPr>
          <w:rFonts w:hint="eastAsia"/>
          <w:lang w:eastAsia="zh-CN"/>
        </w:rPr>
        <w:t>Note that the use cases of wearable devices are defined in SMARTER TR 22.891 [1].</w:t>
      </w:r>
    </w:p>
    <w:p w:rsidR="005E203D" w:rsidRDefault="00F81EA3" w:rsidP="006F6FF8">
      <w:pPr>
        <w:spacing w:beforeLines="50" w:afterLines="50"/>
        <w:jc w:val="both"/>
        <w:rPr>
          <w:lang w:eastAsia="zh-CN"/>
        </w:rPr>
      </w:pPr>
      <w:r>
        <w:rPr>
          <w:lang w:eastAsia="zh-CN"/>
        </w:rPr>
        <w:t xml:space="preserve">In particular it is clarified that </w:t>
      </w:r>
      <w:r>
        <w:rPr>
          <w:rFonts w:hint="eastAsia"/>
          <w:lang w:eastAsia="zh-CN"/>
        </w:rPr>
        <w:t>the use case of s</w:t>
      </w:r>
      <w:r>
        <w:rPr>
          <w:lang w:eastAsia="zh-CN"/>
        </w:rPr>
        <w:t xml:space="preserve">mart </w:t>
      </w:r>
      <w:r>
        <w:rPr>
          <w:rFonts w:hint="eastAsia"/>
          <w:lang w:eastAsia="zh-CN"/>
        </w:rPr>
        <w:t>w</w:t>
      </w:r>
      <w:r>
        <w:rPr>
          <w:lang w:eastAsia="zh-CN"/>
        </w:rPr>
        <w:t>earable</w:t>
      </w:r>
      <w:r>
        <w:rPr>
          <w:rFonts w:hint="eastAsia"/>
          <w:lang w:eastAsia="zh-CN"/>
        </w:rPr>
        <w:t xml:space="preserve"> devices is</w:t>
      </w:r>
      <w:r>
        <w:rPr>
          <w:lang w:eastAsia="zh-CN"/>
        </w:rPr>
        <w:t xml:space="preserve"> </w:t>
      </w:r>
      <w:r w:rsidRPr="002A40E9">
        <w:rPr>
          <w:lang w:eastAsia="zh-CN"/>
        </w:rPr>
        <w:t>describe</w:t>
      </w:r>
      <w:r>
        <w:rPr>
          <w:rFonts w:hint="eastAsia"/>
          <w:lang w:eastAsia="zh-CN"/>
        </w:rPr>
        <w:t>d</w:t>
      </w:r>
      <w:r w:rsidRPr="002A40E9">
        <w:rPr>
          <w:lang w:eastAsia="zh-CN"/>
        </w:rPr>
        <w:t xml:space="preserve"> </w:t>
      </w:r>
      <w:r w:rsidRPr="00C13066">
        <w:rPr>
          <w:lang w:eastAsia="zh-CN"/>
        </w:rPr>
        <w:t xml:space="preserve">in </w:t>
      </w:r>
      <w:r>
        <w:rPr>
          <w:rFonts w:hint="eastAsia"/>
          <w:lang w:eastAsia="zh-CN"/>
        </w:rPr>
        <w:t>NGMN White Paper</w:t>
      </w:r>
      <w:r w:rsidR="00575AE4">
        <w:rPr>
          <w:rFonts w:hint="eastAsia"/>
          <w:lang w:eastAsia="zh-CN"/>
        </w:rPr>
        <w:t xml:space="preserve"> </w:t>
      </w:r>
      <w:r w:rsidR="002634D7" w:rsidRPr="003829E6">
        <w:rPr>
          <w:rFonts w:hint="eastAsia"/>
          <w:lang w:eastAsia="zh-CN"/>
        </w:rPr>
        <w:t>[</w:t>
      </w:r>
      <w:r w:rsidR="00B77490">
        <w:rPr>
          <w:rFonts w:hint="eastAsia"/>
          <w:lang w:eastAsia="zh-CN"/>
        </w:rPr>
        <w:t>2</w:t>
      </w:r>
      <w:r w:rsidR="002634D7" w:rsidRPr="003829E6">
        <w:rPr>
          <w:rFonts w:hint="eastAsia"/>
          <w:lang w:eastAsia="zh-CN"/>
        </w:rPr>
        <w:t>]</w:t>
      </w:r>
      <w:r w:rsidR="002634D7" w:rsidRPr="003829E6">
        <w:rPr>
          <w:lang w:eastAsia="zh-CN"/>
        </w:rPr>
        <w:t>.</w:t>
      </w:r>
    </w:p>
    <w:p w:rsidR="005E203D" w:rsidRDefault="00E5539B" w:rsidP="006F6FF8">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10A24" w:rsidRDefault="004D250F" w:rsidP="008026FF">
      <w:pPr>
        <w:widowControl w:val="0"/>
        <w:autoSpaceDE w:val="0"/>
        <w:autoSpaceDN w:val="0"/>
        <w:adjustRightInd w:val="0"/>
        <w:spacing w:after="0"/>
        <w:rPr>
          <w:b/>
          <w:lang w:eastAsia="zh-CN"/>
        </w:rPr>
      </w:pPr>
      <w:r w:rsidRPr="004D250F">
        <w:rPr>
          <w:b/>
          <w:bCs/>
          <w:lang w:eastAsia="zh-CN"/>
        </w:rPr>
        <w:t>5G design principles of technology and architecture in NGMN White Paper:</w:t>
      </w:r>
    </w:p>
    <w:p w:rsidR="001001EE" w:rsidRDefault="00F81EA3" w:rsidP="006F6FF8">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8026FF" w:rsidRDefault="001F3ADA" w:rsidP="008026FF">
      <w:pPr>
        <w:widowControl w:val="0"/>
        <w:autoSpaceDE w:val="0"/>
        <w:autoSpaceDN w:val="0"/>
        <w:adjustRightInd w:val="0"/>
        <w:spacing w:after="0"/>
        <w:rPr>
          <w:b/>
          <w:lang w:val="en-US" w:eastAsia="zh-CN"/>
        </w:rPr>
      </w:pPr>
      <w:r>
        <w:rPr>
          <w:rFonts w:hint="eastAsia"/>
          <w:b/>
          <w:lang w:val="en-US" w:eastAsia="zh-CN"/>
        </w:rPr>
        <w:t>Discussion</w:t>
      </w:r>
      <w:r w:rsidR="008026FF" w:rsidRPr="00F07D66">
        <w:rPr>
          <w:b/>
          <w:lang w:val="en-US" w:eastAsia="zh-CN"/>
        </w:rPr>
        <w:t xml:space="preserve"> </w:t>
      </w:r>
      <w:r w:rsidR="008026FF">
        <w:rPr>
          <w:b/>
          <w:lang w:val="en-US" w:eastAsia="zh-CN"/>
        </w:rPr>
        <w:t xml:space="preserve">of </w:t>
      </w:r>
      <w:r w:rsidR="00026CF7" w:rsidRPr="00026CF7">
        <w:rPr>
          <w:b/>
          <w:lang w:val="en-US" w:eastAsia="zh-CN"/>
        </w:rPr>
        <w:t>charging requirement for wearable device</w:t>
      </w:r>
      <w:r>
        <w:rPr>
          <w:rFonts w:hint="eastAsia"/>
          <w:b/>
          <w:lang w:val="en-US" w:eastAsia="zh-CN"/>
        </w:rPr>
        <w:t>s</w:t>
      </w:r>
      <w:r w:rsidR="008026FF">
        <w:rPr>
          <w:b/>
          <w:lang w:val="en-US" w:eastAsia="zh-CN"/>
        </w:rPr>
        <w:t>:</w:t>
      </w:r>
    </w:p>
    <w:p w:rsidR="007E27BD" w:rsidRDefault="007E27BD" w:rsidP="006F6FF8">
      <w:pPr>
        <w:spacing w:beforeLines="50" w:afterLines="50"/>
        <w:jc w:val="both"/>
        <w:rPr>
          <w:lang w:eastAsia="zh-CN"/>
        </w:rPr>
      </w:pPr>
      <w:r>
        <w:rPr>
          <w:rFonts w:hint="eastAsia"/>
          <w:lang w:eastAsia="zh-CN"/>
        </w:rPr>
        <w:t xml:space="preserve">In the SA1#71 meeting, </w:t>
      </w:r>
      <w:r w:rsidR="00255365">
        <w:rPr>
          <w:rFonts w:hint="eastAsia"/>
          <w:lang w:eastAsia="zh-CN"/>
        </w:rPr>
        <w:t>one contribution</w:t>
      </w:r>
      <w:r w:rsidR="00A912D6">
        <w:rPr>
          <w:rFonts w:hint="eastAsia"/>
          <w:lang w:eastAsia="zh-CN"/>
        </w:rPr>
        <w:t xml:space="preserve"> </w:t>
      </w:r>
      <w:r w:rsidR="00A912D6" w:rsidRPr="007E27BD">
        <w:rPr>
          <w:lang w:eastAsia="zh-CN"/>
        </w:rPr>
        <w:t>S1-152706</w:t>
      </w:r>
      <w:r w:rsidR="00A912D6">
        <w:rPr>
          <w:rFonts w:hint="eastAsia"/>
          <w:lang w:eastAsia="zh-CN"/>
        </w:rPr>
        <w:t xml:space="preserve"> has</w:t>
      </w:r>
      <w:r>
        <w:rPr>
          <w:rFonts w:hint="eastAsia"/>
          <w:lang w:eastAsia="zh-CN"/>
        </w:rPr>
        <w:t xml:space="preserve"> been agreed about wearable device connecting with the network. </w:t>
      </w:r>
      <w:r w:rsidR="008D06BD">
        <w:rPr>
          <w:rFonts w:hint="eastAsia"/>
          <w:lang w:eastAsia="zh-CN"/>
        </w:rPr>
        <w:t>The</w:t>
      </w:r>
      <w:r>
        <w:rPr>
          <w:rFonts w:hint="eastAsia"/>
          <w:lang w:eastAsia="zh-CN"/>
        </w:rPr>
        <w:t xml:space="preserve"> contribution proposed a kind of </w:t>
      </w:r>
      <w:r>
        <w:rPr>
          <w:lang w:eastAsia="zh-CN"/>
        </w:rPr>
        <w:t>wearable device</w:t>
      </w:r>
      <w:r w:rsidR="00397459">
        <w:rPr>
          <w:rFonts w:hint="eastAsia"/>
          <w:lang w:eastAsia="zh-CN"/>
        </w:rPr>
        <w:t>,</w:t>
      </w:r>
      <w:r w:rsidRPr="00644EE0">
        <w:rPr>
          <w:lang w:eastAsia="zh-CN"/>
        </w:rPr>
        <w:t xml:space="preserve"> </w:t>
      </w:r>
      <w:r w:rsidR="00397459">
        <w:rPr>
          <w:rFonts w:hint="eastAsia"/>
          <w:lang w:eastAsia="zh-CN"/>
        </w:rPr>
        <w:t>e.g.</w:t>
      </w:r>
      <w:r w:rsidRPr="00644EE0">
        <w:rPr>
          <w:lang w:eastAsia="zh-CN"/>
        </w:rPr>
        <w:t>, smart watch, smart glasses</w:t>
      </w:r>
      <w:r>
        <w:rPr>
          <w:rFonts w:hint="eastAsia"/>
          <w:lang w:eastAsia="zh-CN"/>
        </w:rPr>
        <w:t>, smart earphone</w:t>
      </w:r>
      <w:r w:rsidRPr="00644EE0">
        <w:rPr>
          <w:lang w:eastAsia="zh-CN"/>
        </w:rPr>
        <w:t xml:space="preserve"> and so on</w:t>
      </w:r>
      <w:r w:rsidR="00397459">
        <w:rPr>
          <w:rFonts w:hint="eastAsia"/>
          <w:lang w:eastAsia="zh-CN"/>
        </w:rPr>
        <w:t>,</w:t>
      </w:r>
      <w:r>
        <w:rPr>
          <w:rFonts w:hint="eastAsia"/>
          <w:lang w:eastAsia="zh-CN"/>
        </w:rPr>
        <w:t xml:space="preserve"> </w:t>
      </w:r>
      <w:r w:rsidR="00397459">
        <w:rPr>
          <w:rFonts w:hint="eastAsia"/>
          <w:lang w:eastAsia="zh-CN"/>
        </w:rPr>
        <w:t xml:space="preserve">which </w:t>
      </w:r>
      <w:r w:rsidR="00C17205">
        <w:rPr>
          <w:lang w:eastAsia="zh-CN"/>
        </w:rPr>
        <w:t>can support</w:t>
      </w:r>
      <w:r w:rsidR="00E8526A" w:rsidRPr="00644EE0">
        <w:rPr>
          <w:lang w:eastAsia="zh-CN"/>
        </w:rPr>
        <w:t xml:space="preserve"> </w:t>
      </w:r>
      <w:r w:rsidR="00C17205">
        <w:rPr>
          <w:rFonts w:hint="eastAsia"/>
          <w:lang w:eastAsia="zh-CN"/>
        </w:rPr>
        <w:t xml:space="preserve">two types of </w:t>
      </w:r>
      <w:r w:rsidR="00E8526A" w:rsidRPr="00644EE0">
        <w:rPr>
          <w:lang w:eastAsia="zh-CN"/>
        </w:rPr>
        <w:t>connect</w:t>
      </w:r>
      <w:r w:rsidR="00C17205">
        <w:rPr>
          <w:rFonts w:hint="eastAsia"/>
          <w:lang w:eastAsia="zh-CN"/>
        </w:rPr>
        <w:t>ing</w:t>
      </w:r>
      <w:r w:rsidR="00E8526A" w:rsidRPr="00644EE0">
        <w:rPr>
          <w:lang w:eastAsia="zh-CN"/>
        </w:rPr>
        <w:t xml:space="preserve"> with network</w:t>
      </w:r>
      <w:r w:rsidR="00C17205">
        <w:rPr>
          <w:rFonts w:hint="eastAsia"/>
          <w:lang w:eastAsia="zh-CN"/>
        </w:rPr>
        <w:t>. When the wearable device isn</w:t>
      </w:r>
      <w:r w:rsidR="00C17205">
        <w:rPr>
          <w:lang w:eastAsia="zh-CN"/>
        </w:rPr>
        <w:t>’</w:t>
      </w:r>
      <w:r w:rsidR="00C17205">
        <w:rPr>
          <w:rFonts w:hint="eastAsia"/>
          <w:lang w:eastAsia="zh-CN"/>
        </w:rPr>
        <w:t xml:space="preserve">t nearby a smart phone, the </w:t>
      </w:r>
      <w:r w:rsidR="00C17205">
        <w:rPr>
          <w:lang w:eastAsia="zh-CN"/>
        </w:rPr>
        <w:t>wearable device</w:t>
      </w:r>
      <w:r w:rsidR="00C17205" w:rsidRPr="00644EE0">
        <w:rPr>
          <w:lang w:eastAsia="zh-CN"/>
        </w:rPr>
        <w:t xml:space="preserve"> </w:t>
      </w:r>
      <w:r w:rsidR="00C17205">
        <w:rPr>
          <w:lang w:eastAsia="zh-CN"/>
        </w:rPr>
        <w:t>can</w:t>
      </w:r>
      <w:r w:rsidR="00C17205" w:rsidRPr="00644EE0">
        <w:rPr>
          <w:lang w:eastAsia="zh-CN"/>
        </w:rPr>
        <w:t xml:space="preserve"> connect with network</w:t>
      </w:r>
      <w:r w:rsidR="00C17205">
        <w:rPr>
          <w:rFonts w:hint="eastAsia"/>
          <w:lang w:eastAsia="zh-CN"/>
        </w:rPr>
        <w:t xml:space="preserve"> directly. </w:t>
      </w:r>
      <w:r w:rsidR="0007129B">
        <w:rPr>
          <w:rFonts w:hint="eastAsia"/>
          <w:lang w:eastAsia="zh-CN"/>
        </w:rPr>
        <w:t xml:space="preserve">When the wearable device is </w:t>
      </w:r>
      <w:r w:rsidR="0007129B" w:rsidRPr="004737A5">
        <w:rPr>
          <w:rFonts w:hint="eastAsia"/>
          <w:lang w:eastAsia="zh-CN"/>
        </w:rPr>
        <w:t xml:space="preserve">nearby </w:t>
      </w:r>
      <w:r w:rsidR="003A79F1">
        <w:rPr>
          <w:rFonts w:hint="eastAsia"/>
          <w:lang w:eastAsia="zh-CN"/>
        </w:rPr>
        <w:t>a</w:t>
      </w:r>
      <w:r w:rsidR="0007129B" w:rsidRPr="004737A5">
        <w:rPr>
          <w:rFonts w:hint="eastAsia"/>
          <w:lang w:eastAsia="zh-CN"/>
        </w:rPr>
        <w:t xml:space="preserve"> smart phone</w:t>
      </w:r>
      <w:r w:rsidR="0007129B">
        <w:rPr>
          <w:rFonts w:hint="eastAsia"/>
          <w:lang w:eastAsia="zh-CN"/>
        </w:rPr>
        <w:t xml:space="preserve">, </w:t>
      </w:r>
      <w:r w:rsidR="00ED01D6">
        <w:rPr>
          <w:rFonts w:hint="eastAsia"/>
          <w:lang w:eastAsia="zh-CN"/>
        </w:rPr>
        <w:t xml:space="preserve">the </w:t>
      </w:r>
      <w:r w:rsidR="00ED01D6">
        <w:rPr>
          <w:lang w:eastAsia="zh-CN"/>
        </w:rPr>
        <w:t>wearable device</w:t>
      </w:r>
      <w:r w:rsidR="00ED01D6" w:rsidRPr="00644EE0">
        <w:rPr>
          <w:lang w:eastAsia="zh-CN"/>
        </w:rPr>
        <w:t xml:space="preserve"> </w:t>
      </w:r>
      <w:r w:rsidR="00ED01D6">
        <w:rPr>
          <w:lang w:eastAsia="zh-CN"/>
        </w:rPr>
        <w:t>can</w:t>
      </w:r>
      <w:r w:rsidR="00ED01D6" w:rsidRPr="00644EE0">
        <w:rPr>
          <w:lang w:eastAsia="zh-CN"/>
        </w:rPr>
        <w:t xml:space="preserve"> connect with network via </w:t>
      </w:r>
      <w:r w:rsidR="00ED01D6">
        <w:rPr>
          <w:rFonts w:hint="eastAsia"/>
          <w:lang w:eastAsia="zh-CN"/>
        </w:rPr>
        <w:t xml:space="preserve">the </w:t>
      </w:r>
      <w:r w:rsidR="00ED01D6" w:rsidRPr="00644EE0">
        <w:rPr>
          <w:lang w:eastAsia="zh-CN"/>
        </w:rPr>
        <w:t>smart</w:t>
      </w:r>
      <w:r w:rsidR="0086550A">
        <w:rPr>
          <w:rFonts w:hint="eastAsia"/>
          <w:lang w:eastAsia="zh-CN"/>
        </w:rPr>
        <w:t xml:space="preserve"> </w:t>
      </w:r>
      <w:r w:rsidR="00ED01D6" w:rsidRPr="00644EE0">
        <w:rPr>
          <w:lang w:eastAsia="zh-CN"/>
        </w:rPr>
        <w:t>phone to improve the transmission performance and save the power consumption.</w:t>
      </w:r>
      <w:r w:rsidR="00EB28E4">
        <w:rPr>
          <w:rFonts w:hint="eastAsia"/>
          <w:lang w:eastAsia="zh-CN"/>
        </w:rPr>
        <w:t xml:space="preserve"> Note that in contribution </w:t>
      </w:r>
      <w:r w:rsidR="00EB28E4" w:rsidRPr="007E27BD">
        <w:rPr>
          <w:lang w:eastAsia="zh-CN"/>
        </w:rPr>
        <w:t>S1-152706</w:t>
      </w:r>
      <w:r w:rsidR="00EB28E4">
        <w:rPr>
          <w:rFonts w:hint="eastAsia"/>
          <w:lang w:eastAsia="zh-CN"/>
        </w:rPr>
        <w:t xml:space="preserve">, there is one </w:t>
      </w:r>
      <w:r w:rsidR="00EB28E4">
        <w:rPr>
          <w:lang w:eastAsia="zh-CN"/>
        </w:rPr>
        <w:t>requirement</w:t>
      </w:r>
      <w:r w:rsidR="00EB28E4">
        <w:rPr>
          <w:rFonts w:hint="eastAsia"/>
          <w:lang w:eastAsia="zh-CN"/>
        </w:rPr>
        <w:t xml:space="preserve"> </w:t>
      </w:r>
      <w:r w:rsidR="00EB28E4">
        <w:rPr>
          <w:lang w:eastAsia="zh-CN"/>
        </w:rPr>
        <w:t>“T</w:t>
      </w:r>
      <w:r w:rsidR="00EB28E4">
        <w:rPr>
          <w:rFonts w:hint="eastAsia"/>
          <w:lang w:eastAsia="zh-CN"/>
        </w:rPr>
        <w:t xml:space="preserve">he UE of wearable device, which can be connected to the 3GPP network directly and via another UE, should have a subscription associated to its own </w:t>
      </w:r>
      <w:r w:rsidR="00EB28E4">
        <w:rPr>
          <w:lang w:eastAsia="zh-CN"/>
        </w:rPr>
        <w:t>subscriber’</w:t>
      </w:r>
      <w:r w:rsidR="00EB28E4">
        <w:rPr>
          <w:rFonts w:hint="eastAsia"/>
          <w:lang w:eastAsia="zh-CN"/>
        </w:rPr>
        <w:t>s</w:t>
      </w:r>
      <w:r w:rsidR="00EB28E4">
        <w:rPr>
          <w:lang w:eastAsia="zh-CN"/>
        </w:rPr>
        <w:t xml:space="preserve"> </w:t>
      </w:r>
      <w:r w:rsidR="00EB28E4">
        <w:rPr>
          <w:rFonts w:hint="eastAsia"/>
          <w:lang w:eastAsia="zh-CN"/>
        </w:rPr>
        <w:t>identity (e.g. IMSI) with mobile operator</w:t>
      </w:r>
      <w:r w:rsidR="00EB28E4">
        <w:rPr>
          <w:lang w:eastAsia="zh-CN"/>
        </w:rPr>
        <w:t>”</w:t>
      </w:r>
      <w:r w:rsidR="00EB28E4">
        <w:rPr>
          <w:rFonts w:hint="eastAsia"/>
          <w:lang w:eastAsia="zh-CN"/>
        </w:rPr>
        <w:t>.</w:t>
      </w:r>
    </w:p>
    <w:p w:rsidR="004E0EA3" w:rsidRDefault="0026434C" w:rsidP="006F6FF8">
      <w:pPr>
        <w:spacing w:beforeLines="50" w:afterLines="50"/>
        <w:jc w:val="both"/>
        <w:rPr>
          <w:lang w:eastAsia="zh-CN"/>
        </w:rPr>
      </w:pPr>
      <w:r>
        <w:rPr>
          <w:rFonts w:hint="eastAsia"/>
          <w:lang w:eastAsia="zh-CN"/>
        </w:rPr>
        <w:t xml:space="preserve">For the </w:t>
      </w:r>
      <w:r>
        <w:rPr>
          <w:lang w:eastAsia="zh-CN"/>
        </w:rPr>
        <w:t>charging</w:t>
      </w:r>
      <w:r>
        <w:rPr>
          <w:rFonts w:hint="eastAsia"/>
          <w:lang w:eastAsia="zh-CN"/>
        </w:rPr>
        <w:t xml:space="preserve"> issue, when the </w:t>
      </w:r>
      <w:r>
        <w:rPr>
          <w:lang w:eastAsia="zh-CN"/>
        </w:rPr>
        <w:t>wearable device</w:t>
      </w:r>
      <w:r w:rsidRPr="00644EE0">
        <w:rPr>
          <w:lang w:eastAsia="zh-CN"/>
        </w:rPr>
        <w:t xml:space="preserve"> </w:t>
      </w:r>
      <w:r>
        <w:rPr>
          <w:rFonts w:hint="eastAsia"/>
          <w:lang w:eastAsia="zh-CN"/>
        </w:rPr>
        <w:t>communicate</w:t>
      </w:r>
      <w:r w:rsidR="00B90659">
        <w:rPr>
          <w:rFonts w:hint="eastAsia"/>
          <w:lang w:eastAsia="zh-CN"/>
        </w:rPr>
        <w:t>s</w:t>
      </w:r>
      <w:r>
        <w:rPr>
          <w:rFonts w:hint="eastAsia"/>
          <w:lang w:eastAsia="zh-CN"/>
        </w:rPr>
        <w:t xml:space="preserve"> </w:t>
      </w:r>
      <w:r w:rsidRPr="00644EE0">
        <w:rPr>
          <w:lang w:eastAsia="zh-CN"/>
        </w:rPr>
        <w:t>with network</w:t>
      </w:r>
      <w:r>
        <w:rPr>
          <w:rFonts w:hint="eastAsia"/>
          <w:lang w:eastAsia="zh-CN"/>
        </w:rPr>
        <w:t xml:space="preserve"> directly, the 3GPP system shall be </w:t>
      </w:r>
      <w:r w:rsidR="003A79F1" w:rsidRPr="00B4009A">
        <w:t xml:space="preserve">able to </w:t>
      </w:r>
      <w:r w:rsidR="003A79F1">
        <w:t xml:space="preserve">collect charging data </w:t>
      </w:r>
      <w:r w:rsidR="003A79F1" w:rsidRPr="00B4009A">
        <w:t>for</w:t>
      </w:r>
      <w:r w:rsidR="00B90659">
        <w:rPr>
          <w:rFonts w:hint="eastAsia"/>
          <w:lang w:eastAsia="zh-CN"/>
        </w:rPr>
        <w:t xml:space="preserve"> the wearable device</w:t>
      </w:r>
      <w:r w:rsidR="003A79F1">
        <w:rPr>
          <w:rFonts w:hint="eastAsia"/>
          <w:lang w:eastAsia="zh-CN"/>
        </w:rPr>
        <w:t xml:space="preserve">. </w:t>
      </w:r>
      <w:r w:rsidR="003A79F1">
        <w:rPr>
          <w:lang w:eastAsia="zh-CN"/>
        </w:rPr>
        <w:t>W</w:t>
      </w:r>
      <w:r w:rsidR="003A79F1">
        <w:rPr>
          <w:rFonts w:hint="eastAsia"/>
          <w:lang w:eastAsia="zh-CN"/>
        </w:rPr>
        <w:t xml:space="preserve">hen the </w:t>
      </w:r>
      <w:r w:rsidR="003A79F1">
        <w:rPr>
          <w:lang w:eastAsia="zh-CN"/>
        </w:rPr>
        <w:t>wearable device</w:t>
      </w:r>
      <w:r w:rsidR="003A79F1" w:rsidRPr="00644EE0">
        <w:rPr>
          <w:lang w:eastAsia="zh-CN"/>
        </w:rPr>
        <w:t xml:space="preserve"> </w:t>
      </w:r>
      <w:r w:rsidR="003A79F1">
        <w:rPr>
          <w:rFonts w:hint="eastAsia"/>
          <w:lang w:eastAsia="zh-CN"/>
        </w:rPr>
        <w:t>communicate</w:t>
      </w:r>
      <w:r w:rsidR="00B90659">
        <w:rPr>
          <w:rFonts w:hint="eastAsia"/>
          <w:lang w:eastAsia="zh-CN"/>
        </w:rPr>
        <w:t>s</w:t>
      </w:r>
      <w:r w:rsidR="003A79F1">
        <w:rPr>
          <w:rFonts w:hint="eastAsia"/>
          <w:lang w:eastAsia="zh-CN"/>
        </w:rPr>
        <w:t xml:space="preserve"> </w:t>
      </w:r>
      <w:r w:rsidR="003A79F1" w:rsidRPr="00644EE0">
        <w:rPr>
          <w:lang w:eastAsia="zh-CN"/>
        </w:rPr>
        <w:t>with network</w:t>
      </w:r>
      <w:r w:rsidR="003A79F1">
        <w:rPr>
          <w:rFonts w:hint="eastAsia"/>
          <w:lang w:eastAsia="zh-CN"/>
        </w:rPr>
        <w:t xml:space="preserve"> </w:t>
      </w:r>
      <w:r w:rsidR="003A79F1" w:rsidRPr="00644EE0">
        <w:rPr>
          <w:lang w:eastAsia="zh-CN"/>
        </w:rPr>
        <w:t xml:space="preserve">via </w:t>
      </w:r>
      <w:r w:rsidR="003A79F1">
        <w:rPr>
          <w:rFonts w:hint="eastAsia"/>
          <w:lang w:eastAsia="zh-CN"/>
        </w:rPr>
        <w:t xml:space="preserve">a </w:t>
      </w:r>
      <w:r w:rsidR="007D4418">
        <w:rPr>
          <w:rFonts w:hint="eastAsia"/>
          <w:lang w:eastAsia="zh-CN"/>
        </w:rPr>
        <w:t>UE</w:t>
      </w:r>
      <w:r w:rsidR="00F36A35">
        <w:rPr>
          <w:rFonts w:hint="eastAsia"/>
          <w:lang w:eastAsia="zh-CN"/>
        </w:rPr>
        <w:t>, e.g., smart phone</w:t>
      </w:r>
      <w:r w:rsidR="00B90659">
        <w:rPr>
          <w:rFonts w:hint="eastAsia"/>
          <w:lang w:eastAsia="zh-CN"/>
        </w:rPr>
        <w:t>, the wearable device</w:t>
      </w:r>
      <w:r w:rsidR="003A79F1">
        <w:rPr>
          <w:rFonts w:hint="eastAsia"/>
          <w:lang w:eastAsia="zh-CN"/>
        </w:rPr>
        <w:t xml:space="preserve"> transmit</w:t>
      </w:r>
      <w:r w:rsidR="00B90659">
        <w:rPr>
          <w:rFonts w:hint="eastAsia"/>
          <w:lang w:eastAsia="zh-CN"/>
        </w:rPr>
        <w:t>s</w:t>
      </w:r>
      <w:r w:rsidR="003A79F1">
        <w:rPr>
          <w:rFonts w:hint="eastAsia"/>
          <w:lang w:eastAsia="zh-CN"/>
        </w:rPr>
        <w:t>/</w:t>
      </w:r>
      <w:r w:rsidR="003A79F1">
        <w:rPr>
          <w:lang w:eastAsia="zh-CN"/>
        </w:rPr>
        <w:t>receive</w:t>
      </w:r>
      <w:r w:rsidR="00B90659">
        <w:rPr>
          <w:rFonts w:hint="eastAsia"/>
          <w:lang w:eastAsia="zh-CN"/>
        </w:rPr>
        <w:t>s</w:t>
      </w:r>
      <w:r w:rsidR="003A79F1">
        <w:rPr>
          <w:rFonts w:hint="eastAsia"/>
          <w:lang w:eastAsia="zh-CN"/>
        </w:rPr>
        <w:t xml:space="preserve"> data to/from network though the </w:t>
      </w:r>
      <w:r w:rsidR="00F36A35">
        <w:rPr>
          <w:rFonts w:hint="eastAsia"/>
          <w:lang w:eastAsia="zh-CN"/>
        </w:rPr>
        <w:t>smart phone</w:t>
      </w:r>
      <w:r w:rsidR="003A79F1">
        <w:rPr>
          <w:rFonts w:hint="eastAsia"/>
          <w:lang w:eastAsia="zh-CN"/>
        </w:rPr>
        <w:t xml:space="preserve">. Therefore, the 3GPP system shall be </w:t>
      </w:r>
      <w:r w:rsidR="003A79F1" w:rsidRPr="00B4009A">
        <w:t xml:space="preserve">able to </w:t>
      </w:r>
      <w:r w:rsidR="003A79F1">
        <w:t xml:space="preserve">collect charging data </w:t>
      </w:r>
      <w:r w:rsidR="003A79F1" w:rsidRPr="00B4009A">
        <w:t>for</w:t>
      </w:r>
      <w:r w:rsidR="00B90659">
        <w:rPr>
          <w:rFonts w:hint="eastAsia"/>
          <w:lang w:eastAsia="zh-CN"/>
        </w:rPr>
        <w:t xml:space="preserve"> the wearable device</w:t>
      </w:r>
      <w:r w:rsidR="003A79F1">
        <w:rPr>
          <w:rFonts w:hint="eastAsia"/>
          <w:lang w:eastAsia="zh-CN"/>
        </w:rPr>
        <w:t>.</w:t>
      </w:r>
      <w:r w:rsidR="007D4418">
        <w:rPr>
          <w:rFonts w:hint="eastAsia"/>
          <w:lang w:eastAsia="zh-CN"/>
        </w:rPr>
        <w:t xml:space="preserve"> However, </w:t>
      </w:r>
      <w:r w:rsidR="007D4418">
        <w:rPr>
          <w:lang w:eastAsia="zh-CN"/>
        </w:rPr>
        <w:t>when</w:t>
      </w:r>
      <w:r w:rsidR="007D4418">
        <w:rPr>
          <w:rFonts w:hint="eastAsia"/>
          <w:lang w:eastAsia="zh-CN"/>
        </w:rPr>
        <w:t xml:space="preserve"> the </w:t>
      </w:r>
      <w:r w:rsidR="007D4418">
        <w:rPr>
          <w:lang w:eastAsia="zh-CN"/>
        </w:rPr>
        <w:t>wearable device</w:t>
      </w:r>
      <w:r w:rsidR="007D4418" w:rsidRPr="00644EE0">
        <w:rPr>
          <w:lang w:eastAsia="zh-CN"/>
        </w:rPr>
        <w:t xml:space="preserve"> </w:t>
      </w:r>
      <w:r w:rsidR="007D4418">
        <w:rPr>
          <w:rFonts w:hint="eastAsia"/>
          <w:lang w:eastAsia="zh-CN"/>
        </w:rPr>
        <w:t>communicate</w:t>
      </w:r>
      <w:r w:rsidR="00B90659">
        <w:rPr>
          <w:rFonts w:hint="eastAsia"/>
          <w:lang w:eastAsia="zh-CN"/>
        </w:rPr>
        <w:t>s</w:t>
      </w:r>
      <w:r w:rsidR="007D4418">
        <w:rPr>
          <w:rFonts w:hint="eastAsia"/>
          <w:lang w:eastAsia="zh-CN"/>
        </w:rPr>
        <w:t xml:space="preserve"> </w:t>
      </w:r>
      <w:r w:rsidR="007D4418" w:rsidRPr="00644EE0">
        <w:rPr>
          <w:lang w:eastAsia="zh-CN"/>
        </w:rPr>
        <w:t>with network</w:t>
      </w:r>
      <w:r w:rsidR="007D4418">
        <w:rPr>
          <w:rFonts w:hint="eastAsia"/>
          <w:lang w:eastAsia="zh-CN"/>
        </w:rPr>
        <w:t xml:space="preserve"> </w:t>
      </w:r>
      <w:r w:rsidR="007D4418" w:rsidRPr="00644EE0">
        <w:rPr>
          <w:lang w:eastAsia="zh-CN"/>
        </w:rPr>
        <w:t xml:space="preserve">via </w:t>
      </w:r>
      <w:r w:rsidR="007D4418">
        <w:rPr>
          <w:rFonts w:hint="eastAsia"/>
          <w:lang w:eastAsia="zh-CN"/>
        </w:rPr>
        <w:t xml:space="preserve">a </w:t>
      </w:r>
      <w:r w:rsidR="00F36A35">
        <w:rPr>
          <w:rFonts w:hint="eastAsia"/>
          <w:lang w:eastAsia="zh-CN"/>
        </w:rPr>
        <w:t>smart phone</w:t>
      </w:r>
      <w:r w:rsidR="004A5D02">
        <w:rPr>
          <w:rFonts w:hint="eastAsia"/>
          <w:lang w:eastAsia="zh-CN"/>
        </w:rPr>
        <w:t xml:space="preserve">, the network shall be able to support real time service and </w:t>
      </w:r>
      <w:r w:rsidR="004A5D02">
        <w:rPr>
          <w:lang w:eastAsia="zh-CN"/>
        </w:rPr>
        <w:t>guarantee</w:t>
      </w:r>
      <w:r w:rsidR="004A5D02">
        <w:rPr>
          <w:rFonts w:hint="eastAsia"/>
          <w:lang w:eastAsia="zh-CN"/>
        </w:rPr>
        <w:t xml:space="preserve"> the end-to-end </w:t>
      </w:r>
      <w:proofErr w:type="spellStart"/>
      <w:r w:rsidR="004A5D02">
        <w:rPr>
          <w:rFonts w:hint="eastAsia"/>
          <w:lang w:eastAsia="zh-CN"/>
        </w:rPr>
        <w:t>Qos</w:t>
      </w:r>
      <w:proofErr w:type="spellEnd"/>
      <w:r w:rsidR="004A5D02">
        <w:rPr>
          <w:rFonts w:hint="eastAsia"/>
          <w:lang w:eastAsia="zh-CN"/>
        </w:rPr>
        <w:t xml:space="preserve"> for the wearable device. T</w:t>
      </w:r>
      <w:r w:rsidR="007D4418">
        <w:rPr>
          <w:rFonts w:hint="eastAsia"/>
          <w:lang w:eastAsia="zh-CN"/>
        </w:rPr>
        <w:t xml:space="preserve">he charging </w:t>
      </w:r>
      <w:r w:rsidR="004A5D02">
        <w:rPr>
          <w:rFonts w:hint="eastAsia"/>
          <w:lang w:eastAsia="zh-CN"/>
        </w:rPr>
        <w:t xml:space="preserve">issue of </w:t>
      </w:r>
      <w:r w:rsidR="00D26977">
        <w:rPr>
          <w:rFonts w:hint="eastAsia"/>
          <w:lang w:eastAsia="zh-CN"/>
        </w:rPr>
        <w:t>smart phone</w:t>
      </w:r>
      <w:r w:rsidR="00B90659">
        <w:rPr>
          <w:rFonts w:hint="eastAsia"/>
          <w:lang w:eastAsia="zh-CN"/>
        </w:rPr>
        <w:t>/wearable devices</w:t>
      </w:r>
      <w:r w:rsidR="007D4418">
        <w:rPr>
          <w:rFonts w:hint="eastAsia"/>
          <w:lang w:eastAsia="zh-CN"/>
        </w:rPr>
        <w:t xml:space="preserve"> by the 3GPP system</w:t>
      </w:r>
      <w:r w:rsidR="00B90659">
        <w:rPr>
          <w:rFonts w:hint="eastAsia"/>
          <w:lang w:eastAsia="zh-CN"/>
        </w:rPr>
        <w:t xml:space="preserve"> is discussed in this paper. There are 5 scenarios </w:t>
      </w:r>
      <w:r w:rsidR="001F62DC">
        <w:rPr>
          <w:rFonts w:hint="eastAsia"/>
          <w:lang w:eastAsia="zh-CN"/>
        </w:rPr>
        <w:t xml:space="preserve">in the below </w:t>
      </w:r>
      <w:r w:rsidR="00B90659">
        <w:rPr>
          <w:rFonts w:hint="eastAsia"/>
          <w:lang w:eastAsia="zh-CN"/>
        </w:rPr>
        <w:t xml:space="preserve">for the </w:t>
      </w:r>
      <w:r w:rsidR="00B90659">
        <w:rPr>
          <w:lang w:eastAsia="zh-CN"/>
        </w:rPr>
        <w:t>wearable device</w:t>
      </w:r>
      <w:r w:rsidR="00B90659" w:rsidRPr="00644EE0">
        <w:rPr>
          <w:lang w:eastAsia="zh-CN"/>
        </w:rPr>
        <w:t xml:space="preserve"> </w:t>
      </w:r>
      <w:r w:rsidR="00B90659">
        <w:rPr>
          <w:rFonts w:hint="eastAsia"/>
          <w:lang w:eastAsia="zh-CN"/>
        </w:rPr>
        <w:t xml:space="preserve">communication </w:t>
      </w:r>
      <w:r w:rsidR="00B90659" w:rsidRPr="00644EE0">
        <w:rPr>
          <w:lang w:eastAsia="zh-CN"/>
        </w:rPr>
        <w:t>with network</w:t>
      </w:r>
      <w:r w:rsidR="00B90659">
        <w:rPr>
          <w:rFonts w:hint="eastAsia"/>
          <w:lang w:eastAsia="zh-CN"/>
        </w:rPr>
        <w:t xml:space="preserve"> </w:t>
      </w:r>
      <w:r w:rsidR="00B90659" w:rsidRPr="00644EE0">
        <w:rPr>
          <w:lang w:eastAsia="zh-CN"/>
        </w:rPr>
        <w:t xml:space="preserve">via </w:t>
      </w:r>
      <w:r w:rsidR="00B90659">
        <w:rPr>
          <w:rFonts w:hint="eastAsia"/>
          <w:lang w:eastAsia="zh-CN"/>
        </w:rPr>
        <w:t>a UE</w:t>
      </w:r>
      <w:r w:rsidR="00D26977">
        <w:rPr>
          <w:rFonts w:hint="eastAsia"/>
          <w:lang w:eastAsia="zh-CN"/>
        </w:rPr>
        <w:t>, e.g., smart phone</w:t>
      </w:r>
      <w:r w:rsidR="007D4418">
        <w:rPr>
          <w:rFonts w:hint="eastAsia"/>
          <w:lang w:eastAsia="zh-CN"/>
        </w:rPr>
        <w:t xml:space="preserve">. </w:t>
      </w:r>
    </w:p>
    <w:p w:rsidR="004E0EA3" w:rsidRDefault="00921448" w:rsidP="006F6FF8">
      <w:pPr>
        <w:spacing w:beforeLines="50" w:afterLines="50"/>
        <w:jc w:val="both"/>
        <w:rPr>
          <w:lang w:val="en-US" w:eastAsia="zh-CN"/>
        </w:rPr>
      </w:pPr>
      <w:r w:rsidRPr="00921448">
        <w:rPr>
          <w:lang w:val="en-US" w:eastAsia="zh-CN"/>
        </w:rPr>
        <w:t xml:space="preserve">1. The </w:t>
      </w:r>
      <w:r>
        <w:rPr>
          <w:lang w:eastAsia="zh-CN"/>
        </w:rPr>
        <w:t>wearable device</w:t>
      </w:r>
      <w:r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Pr="00921448">
        <w:rPr>
          <w:lang w:val="en-US" w:eastAsia="zh-CN"/>
        </w:rPr>
        <w:t xml:space="preserve">belong to the same </w:t>
      </w:r>
      <w:r w:rsidR="008948A4">
        <w:rPr>
          <w:lang w:eastAsia="zh-CN"/>
        </w:rPr>
        <w:t>subscriber</w:t>
      </w:r>
      <w:r w:rsidRPr="00921448">
        <w:rPr>
          <w:lang w:val="en-US" w:eastAsia="zh-CN"/>
        </w:rPr>
        <w:t xml:space="preserve">. The </w:t>
      </w:r>
      <w:r>
        <w:rPr>
          <w:lang w:eastAsia="zh-CN"/>
        </w:rPr>
        <w:t>wearable device</w:t>
      </w:r>
      <w:r w:rsidRPr="00921448">
        <w:rPr>
          <w:lang w:val="en-US" w:eastAsia="zh-CN"/>
        </w:rPr>
        <w:t xml:space="preserve"> and the</w:t>
      </w:r>
      <w:r w:rsidR="00DD3D09">
        <w:rPr>
          <w:lang w:val="en-US" w:eastAsia="zh-CN"/>
        </w:rPr>
        <w:t xml:space="preserve"> </w:t>
      </w:r>
      <w:r w:rsidR="00FE7C0F">
        <w:rPr>
          <w:rFonts w:hint="eastAsia"/>
          <w:lang w:eastAsia="zh-CN"/>
        </w:rPr>
        <w:t>smart phone</w:t>
      </w:r>
      <w:r w:rsidR="00FE7C0F">
        <w:rPr>
          <w:lang w:val="en-US" w:eastAsia="zh-CN"/>
        </w:rPr>
        <w:t xml:space="preserve"> </w:t>
      </w:r>
      <w:bookmarkStart w:id="5" w:name="OLE_LINK1"/>
      <w:bookmarkStart w:id="6" w:name="OLE_LINK2"/>
      <w:bookmarkStart w:id="7" w:name="OLE_LINK3"/>
      <w:r w:rsidR="00A367B8" w:rsidRPr="00A367B8">
        <w:rPr>
          <w:lang w:val="en-US" w:eastAsia="zh-CN"/>
        </w:rPr>
        <w:t xml:space="preserve">have subscriptions associated with each other in the same </w:t>
      </w:r>
      <w:r w:rsidR="00A367B8">
        <w:rPr>
          <w:rFonts w:hint="eastAsia"/>
          <w:lang w:val="en-US" w:eastAsia="zh-CN"/>
        </w:rPr>
        <w:t>PLMN</w:t>
      </w:r>
      <w:bookmarkEnd w:id="5"/>
      <w:bookmarkEnd w:id="6"/>
      <w:bookmarkEnd w:id="7"/>
      <w:r w:rsidRPr="00921448">
        <w:rPr>
          <w:lang w:val="en-US" w:eastAsia="zh-CN"/>
        </w:rPr>
        <w:t xml:space="preserve">. </w:t>
      </w:r>
      <w:r w:rsidR="00040391">
        <w:rPr>
          <w:rFonts w:hint="eastAsia"/>
          <w:lang w:val="en-US" w:eastAsia="zh-CN"/>
        </w:rPr>
        <w:t>T</w:t>
      </w:r>
      <w:r w:rsidR="00AA7271">
        <w:rPr>
          <w:rFonts w:hint="eastAsia"/>
          <w:lang w:val="en-US" w:eastAsia="zh-CN"/>
        </w:rPr>
        <w:t xml:space="preserve">he </w:t>
      </w:r>
      <w:r w:rsidR="00AA7271">
        <w:rPr>
          <w:rFonts w:hint="eastAsia"/>
          <w:lang w:eastAsia="zh-CN"/>
        </w:rPr>
        <w:t xml:space="preserve">3GPP system can </w:t>
      </w:r>
      <w:r w:rsidR="001F62DC">
        <w:t>collect charging data</w:t>
      </w:r>
      <w:r w:rsidR="001F62DC">
        <w:rPr>
          <w:rFonts w:hint="eastAsia"/>
          <w:lang w:val="en-US" w:eastAsia="zh-CN"/>
        </w:rPr>
        <w:t xml:space="preserve"> </w:t>
      </w:r>
      <w:bookmarkStart w:id="8" w:name="OLE_LINK4"/>
      <w:r w:rsidR="0086097F" w:rsidRPr="0086097F">
        <w:rPr>
          <w:lang w:val="en-US" w:eastAsia="zh-CN"/>
        </w:rPr>
        <w:t xml:space="preserve">for both of the wearable device and </w:t>
      </w:r>
      <w:r w:rsidR="0086097F">
        <w:rPr>
          <w:rFonts w:hint="eastAsia"/>
          <w:lang w:val="en-US" w:eastAsia="zh-CN"/>
        </w:rPr>
        <w:t xml:space="preserve">the </w:t>
      </w:r>
      <w:r w:rsidR="0086097F" w:rsidRPr="0086097F">
        <w:rPr>
          <w:lang w:val="en-US" w:eastAsia="zh-CN"/>
        </w:rPr>
        <w:t>smart phone together.</w:t>
      </w:r>
      <w:bookmarkEnd w:id="8"/>
    </w:p>
    <w:p w:rsidR="004E0EA3" w:rsidRDefault="0034516D" w:rsidP="006F6FF8">
      <w:pPr>
        <w:spacing w:beforeLines="50" w:afterLines="50"/>
        <w:jc w:val="both"/>
        <w:rPr>
          <w:lang w:val="en-US" w:eastAsia="zh-CN"/>
        </w:rPr>
      </w:pPr>
      <w:r>
        <w:rPr>
          <w:rFonts w:hint="eastAsia"/>
          <w:lang w:val="en-US" w:eastAsia="zh-CN"/>
        </w:rPr>
        <w:t>2</w:t>
      </w:r>
      <w:r w:rsidRPr="00921448">
        <w:rPr>
          <w:lang w:val="en-US" w:eastAsia="zh-CN"/>
        </w:rPr>
        <w:t xml:space="preserve">. The </w:t>
      </w:r>
      <w:r>
        <w:rPr>
          <w:lang w:eastAsia="zh-CN"/>
        </w:rPr>
        <w:t>wearable device</w:t>
      </w:r>
      <w:r w:rsidRPr="00921448">
        <w:rPr>
          <w:lang w:val="en-US" w:eastAsia="zh-CN"/>
        </w:rPr>
        <w:t xml:space="preserve"> and the </w:t>
      </w:r>
      <w:r>
        <w:rPr>
          <w:rFonts w:hint="eastAsia"/>
          <w:lang w:eastAsia="zh-CN"/>
        </w:rPr>
        <w:t>smart phone</w:t>
      </w:r>
      <w:r w:rsidRPr="00921448">
        <w:rPr>
          <w:lang w:val="en-US" w:eastAsia="zh-CN"/>
        </w:rPr>
        <w:t xml:space="preserve"> belong to the same </w:t>
      </w:r>
      <w:r>
        <w:rPr>
          <w:lang w:eastAsia="zh-CN"/>
        </w:rPr>
        <w:t>subscriber</w:t>
      </w:r>
      <w:r w:rsidRPr="00921448">
        <w:rPr>
          <w:lang w:val="en-US" w:eastAsia="zh-CN"/>
        </w:rPr>
        <w:t xml:space="preserve">. The </w:t>
      </w:r>
      <w:r>
        <w:rPr>
          <w:lang w:eastAsia="zh-CN"/>
        </w:rPr>
        <w:t>wearable device</w:t>
      </w:r>
      <w:r w:rsidRPr="00921448">
        <w:rPr>
          <w:lang w:val="en-US" w:eastAsia="zh-CN"/>
        </w:rPr>
        <w:t xml:space="preserve"> and the </w:t>
      </w:r>
      <w:r>
        <w:rPr>
          <w:rFonts w:hint="eastAsia"/>
          <w:lang w:eastAsia="zh-CN"/>
        </w:rPr>
        <w:t>smart phone</w:t>
      </w:r>
      <w:r w:rsidRPr="00921448">
        <w:rPr>
          <w:lang w:val="en-US" w:eastAsia="zh-CN"/>
        </w:rPr>
        <w:t xml:space="preserve"> have different subscriptions</w:t>
      </w:r>
      <w:r>
        <w:rPr>
          <w:rFonts w:hint="eastAsia"/>
          <w:lang w:val="en-US" w:eastAsia="zh-CN"/>
        </w:rPr>
        <w:t>,</w:t>
      </w:r>
      <w:r w:rsidRPr="0034516D">
        <w:rPr>
          <w:rFonts w:hint="eastAsia"/>
          <w:lang w:val="en-US" w:eastAsia="zh-CN"/>
        </w:rPr>
        <w:t xml:space="preserve"> </w:t>
      </w:r>
      <w:r>
        <w:rPr>
          <w:rFonts w:hint="eastAsia"/>
          <w:lang w:val="en-US" w:eastAsia="zh-CN"/>
        </w:rPr>
        <w:t>which belong to the same PLMN</w:t>
      </w:r>
      <w:r>
        <w:rPr>
          <w:lang w:val="en-US" w:eastAsia="zh-CN"/>
        </w:rPr>
        <w:t>.</w:t>
      </w:r>
      <w:r w:rsidRPr="00921448">
        <w:rPr>
          <w:lang w:val="en-US" w:eastAsia="zh-CN"/>
        </w:rPr>
        <w:t xml:space="preserve"> </w:t>
      </w:r>
    </w:p>
    <w:p w:rsidR="004E0EA3" w:rsidRDefault="007148E6" w:rsidP="006F6FF8">
      <w:pPr>
        <w:spacing w:beforeLines="50" w:afterLines="50"/>
        <w:ind w:firstLine="284"/>
        <w:jc w:val="both"/>
        <w:rPr>
          <w:lang w:val="en-US" w:eastAsia="zh-CN"/>
        </w:rPr>
      </w:pPr>
      <w:r>
        <w:rPr>
          <w:rFonts w:hint="eastAsia"/>
          <w:lang w:val="en-US" w:eastAsia="zh-CN"/>
        </w:rPr>
        <w:t xml:space="preserve">2.1 </w:t>
      </w:r>
      <w:r w:rsidR="0034516D">
        <w:rPr>
          <w:rFonts w:hint="eastAsia"/>
          <w:lang w:val="en-US" w:eastAsia="zh-CN"/>
        </w:rPr>
        <w:t xml:space="preserve">The </w:t>
      </w:r>
      <w:r w:rsidR="0034516D">
        <w:rPr>
          <w:rFonts w:hint="eastAsia"/>
          <w:lang w:eastAsia="zh-CN"/>
        </w:rPr>
        <w:t xml:space="preserve">3GPP system can </w:t>
      </w:r>
      <w:r w:rsidR="0034516D">
        <w:t>collect charging data</w:t>
      </w:r>
      <w:r w:rsidR="0034516D">
        <w:rPr>
          <w:rFonts w:hint="eastAsia"/>
          <w:lang w:eastAsia="zh-CN"/>
        </w:rPr>
        <w:t xml:space="preserve"> of </w:t>
      </w:r>
      <w:r w:rsidR="0034516D">
        <w:rPr>
          <w:rFonts w:hint="eastAsia"/>
          <w:lang w:val="en-US" w:eastAsia="zh-CN"/>
        </w:rPr>
        <w:t>t</w:t>
      </w:r>
      <w:r w:rsidR="0034516D" w:rsidRPr="00921448">
        <w:rPr>
          <w:lang w:val="en-US" w:eastAsia="zh-CN"/>
        </w:rPr>
        <w:t xml:space="preserve">he </w:t>
      </w:r>
      <w:r w:rsidR="0034516D">
        <w:rPr>
          <w:lang w:eastAsia="zh-CN"/>
        </w:rPr>
        <w:t>wearable device</w:t>
      </w:r>
      <w:r w:rsidR="0034516D" w:rsidRPr="00921448">
        <w:rPr>
          <w:lang w:val="en-US" w:eastAsia="zh-CN"/>
        </w:rPr>
        <w:t xml:space="preserve"> and the </w:t>
      </w:r>
      <w:r w:rsidR="0034516D">
        <w:rPr>
          <w:rFonts w:hint="eastAsia"/>
          <w:lang w:eastAsia="zh-CN"/>
        </w:rPr>
        <w:t>smart phone both for the smart phone</w:t>
      </w:r>
      <w:r w:rsidR="0034516D">
        <w:rPr>
          <w:lang w:eastAsia="zh-CN"/>
        </w:rPr>
        <w:t>’</w:t>
      </w:r>
      <w:r w:rsidR="0034516D">
        <w:rPr>
          <w:rFonts w:hint="eastAsia"/>
          <w:lang w:eastAsia="zh-CN"/>
        </w:rPr>
        <w:t xml:space="preserve">s </w:t>
      </w:r>
      <w:r w:rsidR="0034516D" w:rsidRPr="00921448">
        <w:rPr>
          <w:lang w:val="en-US" w:eastAsia="zh-CN"/>
        </w:rPr>
        <w:t>subscription</w:t>
      </w:r>
      <w:r w:rsidR="0034516D">
        <w:rPr>
          <w:rFonts w:hint="eastAsia"/>
          <w:lang w:val="en-US" w:eastAsia="zh-CN"/>
        </w:rPr>
        <w:t>.</w:t>
      </w:r>
    </w:p>
    <w:p w:rsidR="004E0EA3" w:rsidRDefault="007148E6" w:rsidP="006F6FF8">
      <w:pPr>
        <w:spacing w:beforeLines="50" w:afterLines="50"/>
        <w:ind w:firstLine="284"/>
        <w:jc w:val="both"/>
        <w:rPr>
          <w:lang w:val="en-US" w:eastAsia="zh-CN"/>
        </w:rPr>
      </w:pPr>
      <w:r>
        <w:rPr>
          <w:rFonts w:hint="eastAsia"/>
          <w:lang w:val="en-US" w:eastAsia="zh-CN"/>
        </w:rPr>
        <w:t xml:space="preserve">2.2 </w:t>
      </w:r>
      <w:r w:rsidR="00040391">
        <w:rPr>
          <w:rFonts w:hint="eastAsia"/>
          <w:lang w:val="en-US" w:eastAsia="zh-CN"/>
        </w:rPr>
        <w:t>T</w:t>
      </w:r>
      <w:r w:rsidR="001F62DC">
        <w:rPr>
          <w:rFonts w:hint="eastAsia"/>
          <w:lang w:val="en-US" w:eastAsia="zh-CN"/>
        </w:rPr>
        <w:t xml:space="preserve">he </w:t>
      </w:r>
      <w:r w:rsidR="001F62DC">
        <w:rPr>
          <w:rFonts w:hint="eastAsia"/>
          <w:lang w:eastAsia="zh-CN"/>
        </w:rPr>
        <w:t xml:space="preserve">3GPP system can </w:t>
      </w:r>
      <w:r w:rsidR="00E6278A">
        <w:t>collect charging data</w:t>
      </w:r>
      <w:r w:rsidR="00E6278A">
        <w:rPr>
          <w:rFonts w:hint="eastAsia"/>
          <w:lang w:eastAsia="zh-CN"/>
        </w:rPr>
        <w:t xml:space="preserve"> </w:t>
      </w:r>
      <w:r w:rsidR="008A46B7">
        <w:rPr>
          <w:rFonts w:hint="eastAsia"/>
          <w:lang w:val="en-US" w:eastAsia="zh-CN"/>
        </w:rPr>
        <w:t xml:space="preserve">of </w:t>
      </w:r>
      <w:r w:rsidR="008A46B7">
        <w:rPr>
          <w:lang w:val="en-US" w:eastAsia="zh-CN"/>
        </w:rPr>
        <w:t>the</w:t>
      </w:r>
      <w:r w:rsidR="008A46B7">
        <w:rPr>
          <w:rFonts w:hint="eastAsia"/>
          <w:lang w:val="en-US" w:eastAsia="zh-CN"/>
        </w:rPr>
        <w:t xml:space="preserve"> w</w:t>
      </w:r>
      <w:r w:rsidR="008A46B7">
        <w:rPr>
          <w:lang w:val="en-US" w:eastAsia="zh-CN"/>
        </w:rPr>
        <w:t>earable device</w:t>
      </w:r>
      <w:r w:rsidR="008A46B7">
        <w:rPr>
          <w:rFonts w:hint="eastAsia"/>
          <w:lang w:eastAsia="zh-CN"/>
        </w:rPr>
        <w:t xml:space="preserve"> </w:t>
      </w:r>
      <w:r w:rsidR="00E6278A">
        <w:rPr>
          <w:rFonts w:hint="eastAsia"/>
          <w:lang w:eastAsia="zh-CN"/>
        </w:rPr>
        <w:t xml:space="preserve">for </w:t>
      </w:r>
      <w:r w:rsidR="00E6278A">
        <w:rPr>
          <w:rFonts w:hint="eastAsia"/>
          <w:lang w:val="en-US" w:eastAsia="zh-CN"/>
        </w:rPr>
        <w:t>t</w:t>
      </w:r>
      <w:r w:rsidR="00E6278A" w:rsidRPr="00921448">
        <w:rPr>
          <w:lang w:val="en-US" w:eastAsia="zh-CN"/>
        </w:rPr>
        <w:t xml:space="preserve">he </w:t>
      </w:r>
      <w:r w:rsidR="00E6278A">
        <w:rPr>
          <w:lang w:eastAsia="zh-CN"/>
        </w:rPr>
        <w:t>wearable device</w:t>
      </w:r>
      <w:r w:rsidR="00040391">
        <w:rPr>
          <w:lang w:eastAsia="zh-CN"/>
        </w:rPr>
        <w:t>’</w:t>
      </w:r>
      <w:r w:rsidR="00040391">
        <w:rPr>
          <w:rFonts w:hint="eastAsia"/>
          <w:lang w:eastAsia="zh-CN"/>
        </w:rPr>
        <w:t>s</w:t>
      </w:r>
      <w:r w:rsidR="00E6278A" w:rsidRPr="00921448">
        <w:rPr>
          <w:lang w:val="en-US" w:eastAsia="zh-CN"/>
        </w:rPr>
        <w:t xml:space="preserve"> </w:t>
      </w:r>
      <w:r w:rsidR="008A46B7" w:rsidRPr="00921448">
        <w:rPr>
          <w:lang w:val="en-US" w:eastAsia="zh-CN"/>
        </w:rPr>
        <w:t xml:space="preserve">subscription </w:t>
      </w:r>
      <w:r w:rsidR="00E6278A" w:rsidRPr="00921448">
        <w:rPr>
          <w:lang w:val="en-US" w:eastAsia="zh-CN"/>
        </w:rPr>
        <w:t xml:space="preserve">and </w:t>
      </w:r>
      <w:r w:rsidR="008A46B7">
        <w:t>collect charging data</w:t>
      </w:r>
      <w:r w:rsidR="008A46B7">
        <w:rPr>
          <w:rFonts w:hint="eastAsia"/>
          <w:lang w:eastAsia="zh-CN"/>
        </w:rPr>
        <w:t xml:space="preserve"> </w:t>
      </w:r>
      <w:r w:rsidR="008A46B7">
        <w:rPr>
          <w:rFonts w:hint="eastAsia"/>
          <w:lang w:val="en-US" w:eastAsia="zh-CN"/>
        </w:rPr>
        <w:t xml:space="preserve">of </w:t>
      </w:r>
      <w:r w:rsidR="008A46B7">
        <w:rPr>
          <w:lang w:val="en-US" w:eastAsia="zh-CN"/>
        </w:rPr>
        <w:t>the</w:t>
      </w:r>
      <w:r w:rsidR="008A46B7">
        <w:rPr>
          <w:rFonts w:hint="eastAsia"/>
          <w:lang w:val="en-US" w:eastAsia="zh-CN"/>
        </w:rPr>
        <w:t xml:space="preserve"> </w:t>
      </w:r>
      <w:r w:rsidR="00FE7C0F">
        <w:rPr>
          <w:rFonts w:hint="eastAsia"/>
          <w:lang w:eastAsia="zh-CN"/>
        </w:rPr>
        <w:t xml:space="preserve">smart phone </w:t>
      </w:r>
      <w:r w:rsidR="008A46B7">
        <w:rPr>
          <w:rFonts w:hint="eastAsia"/>
          <w:lang w:eastAsia="zh-CN"/>
        </w:rPr>
        <w:t xml:space="preserve">for </w:t>
      </w:r>
      <w:r w:rsidR="008A46B7">
        <w:rPr>
          <w:rFonts w:hint="eastAsia"/>
          <w:lang w:val="en-US" w:eastAsia="zh-CN"/>
        </w:rPr>
        <w:t>t</w:t>
      </w:r>
      <w:r w:rsidR="008A46B7" w:rsidRPr="00921448">
        <w:rPr>
          <w:lang w:val="en-US" w:eastAsia="zh-CN"/>
        </w:rPr>
        <w:t xml:space="preserve">he </w:t>
      </w:r>
      <w:r w:rsidR="00FE7C0F">
        <w:rPr>
          <w:rFonts w:hint="eastAsia"/>
          <w:lang w:eastAsia="zh-CN"/>
        </w:rPr>
        <w:t>smart phone</w:t>
      </w:r>
      <w:r w:rsidR="008A46B7">
        <w:rPr>
          <w:lang w:eastAsia="zh-CN"/>
        </w:rPr>
        <w:t>’</w:t>
      </w:r>
      <w:r w:rsidR="008A46B7">
        <w:rPr>
          <w:rFonts w:hint="eastAsia"/>
          <w:lang w:eastAsia="zh-CN"/>
        </w:rPr>
        <w:t>s</w:t>
      </w:r>
      <w:r w:rsidR="008A46B7" w:rsidRPr="00921448">
        <w:rPr>
          <w:lang w:val="en-US" w:eastAsia="zh-CN"/>
        </w:rPr>
        <w:t xml:space="preserve"> subscription</w:t>
      </w:r>
      <w:r w:rsidR="00040391">
        <w:rPr>
          <w:rFonts w:hint="eastAsia"/>
          <w:lang w:val="en-US" w:eastAsia="zh-CN"/>
        </w:rPr>
        <w:t xml:space="preserve"> </w:t>
      </w:r>
      <w:r w:rsidR="00634BCE">
        <w:rPr>
          <w:rFonts w:hint="eastAsia"/>
          <w:lang w:val="en-US" w:eastAsia="zh-CN"/>
        </w:rPr>
        <w:t>independently</w:t>
      </w:r>
      <w:r w:rsidR="00E6278A">
        <w:rPr>
          <w:rFonts w:hint="eastAsia"/>
          <w:lang w:val="en-US" w:eastAsia="zh-CN"/>
        </w:rPr>
        <w:t>.</w:t>
      </w:r>
    </w:p>
    <w:p w:rsidR="004E0EA3" w:rsidRDefault="00F63CF0" w:rsidP="006F6FF8">
      <w:pPr>
        <w:spacing w:beforeLines="50" w:afterLines="50"/>
        <w:jc w:val="both"/>
        <w:rPr>
          <w:lang w:val="en-US" w:eastAsia="zh-CN"/>
        </w:rPr>
      </w:pPr>
      <w:r>
        <w:rPr>
          <w:rFonts w:hint="eastAsia"/>
          <w:lang w:val="en-US" w:eastAsia="zh-CN"/>
        </w:rPr>
        <w:lastRenderedPageBreak/>
        <w:t>3</w:t>
      </w:r>
      <w:r w:rsidR="0034516D" w:rsidRPr="00921448">
        <w:rPr>
          <w:lang w:val="en-US" w:eastAsia="zh-CN"/>
        </w:rPr>
        <w:t xml:space="preserve">. The </w:t>
      </w:r>
      <w:r w:rsidR="0034516D">
        <w:rPr>
          <w:lang w:eastAsia="zh-CN"/>
        </w:rPr>
        <w:t>wearable device</w:t>
      </w:r>
      <w:r w:rsidR="0034516D" w:rsidRPr="00921448">
        <w:rPr>
          <w:lang w:val="en-US" w:eastAsia="zh-CN"/>
        </w:rPr>
        <w:t xml:space="preserve"> and the </w:t>
      </w:r>
      <w:r w:rsidR="0034516D">
        <w:rPr>
          <w:rFonts w:hint="eastAsia"/>
          <w:lang w:eastAsia="zh-CN"/>
        </w:rPr>
        <w:t>smart phone</w:t>
      </w:r>
      <w:r w:rsidR="0034516D" w:rsidRPr="00921448">
        <w:rPr>
          <w:lang w:val="en-US" w:eastAsia="zh-CN"/>
        </w:rPr>
        <w:t xml:space="preserve"> belong to the same </w:t>
      </w:r>
      <w:r w:rsidR="0034516D">
        <w:rPr>
          <w:lang w:eastAsia="zh-CN"/>
        </w:rPr>
        <w:t>subscriber</w:t>
      </w:r>
      <w:r w:rsidR="0034516D" w:rsidRPr="00921448">
        <w:rPr>
          <w:lang w:val="en-US" w:eastAsia="zh-CN"/>
        </w:rPr>
        <w:t xml:space="preserve">. The </w:t>
      </w:r>
      <w:r w:rsidR="0034516D">
        <w:rPr>
          <w:lang w:eastAsia="zh-CN"/>
        </w:rPr>
        <w:t>wearable device</w:t>
      </w:r>
      <w:r w:rsidR="0034516D" w:rsidRPr="00921448">
        <w:rPr>
          <w:lang w:val="en-US" w:eastAsia="zh-CN"/>
        </w:rPr>
        <w:t xml:space="preserve"> and the </w:t>
      </w:r>
      <w:r w:rsidR="0034516D">
        <w:rPr>
          <w:rFonts w:hint="eastAsia"/>
          <w:lang w:eastAsia="zh-CN"/>
        </w:rPr>
        <w:t>smart phone</w:t>
      </w:r>
      <w:r w:rsidR="0034516D" w:rsidRPr="00921448">
        <w:rPr>
          <w:lang w:val="en-US" w:eastAsia="zh-CN"/>
        </w:rPr>
        <w:t xml:space="preserve"> have different subscriptions</w:t>
      </w:r>
      <w:r w:rsidR="0034516D">
        <w:rPr>
          <w:rFonts w:hint="eastAsia"/>
          <w:lang w:val="en-US" w:eastAsia="zh-CN"/>
        </w:rPr>
        <w:t>, which belong to the different PLMNs</w:t>
      </w:r>
      <w:r w:rsidR="0034516D">
        <w:rPr>
          <w:lang w:val="en-US" w:eastAsia="zh-CN"/>
        </w:rPr>
        <w:t xml:space="preserve">. </w:t>
      </w:r>
      <w:r w:rsidR="0034516D">
        <w:rPr>
          <w:rFonts w:hint="eastAsia"/>
          <w:lang w:val="en-US" w:eastAsia="zh-CN"/>
        </w:rPr>
        <w:t xml:space="preserve">The </w:t>
      </w:r>
      <w:r w:rsidR="0034516D">
        <w:rPr>
          <w:rFonts w:hint="eastAsia"/>
          <w:lang w:eastAsia="zh-CN"/>
        </w:rPr>
        <w:t xml:space="preserve">3GPP system can </w:t>
      </w:r>
      <w:r w:rsidR="0034516D">
        <w:t>collect charging data</w:t>
      </w:r>
      <w:r w:rsidR="0034516D">
        <w:rPr>
          <w:rFonts w:hint="eastAsia"/>
          <w:lang w:eastAsia="zh-CN"/>
        </w:rPr>
        <w:t xml:space="preserve"> </w:t>
      </w:r>
      <w:r w:rsidR="0034516D">
        <w:rPr>
          <w:rFonts w:hint="eastAsia"/>
          <w:lang w:val="en-US" w:eastAsia="zh-CN"/>
        </w:rPr>
        <w:t xml:space="preserve">of </w:t>
      </w:r>
      <w:r w:rsidR="0034516D">
        <w:rPr>
          <w:lang w:val="en-US" w:eastAsia="zh-CN"/>
        </w:rPr>
        <w:t>the</w:t>
      </w:r>
      <w:r w:rsidR="0034516D">
        <w:rPr>
          <w:rFonts w:hint="eastAsia"/>
          <w:lang w:val="en-US" w:eastAsia="zh-CN"/>
        </w:rPr>
        <w:t xml:space="preserve"> w</w:t>
      </w:r>
      <w:r w:rsidR="0034516D">
        <w:rPr>
          <w:lang w:val="en-US" w:eastAsia="zh-CN"/>
        </w:rPr>
        <w:t>earable device</w:t>
      </w:r>
      <w:r w:rsidR="0034516D">
        <w:rPr>
          <w:rFonts w:hint="eastAsia"/>
          <w:lang w:eastAsia="zh-CN"/>
        </w:rPr>
        <w:t xml:space="preserve"> for </w:t>
      </w:r>
      <w:r w:rsidR="0034516D">
        <w:rPr>
          <w:rFonts w:hint="eastAsia"/>
          <w:lang w:val="en-US" w:eastAsia="zh-CN"/>
        </w:rPr>
        <w:t>t</w:t>
      </w:r>
      <w:r w:rsidR="0034516D" w:rsidRPr="00921448">
        <w:rPr>
          <w:lang w:val="en-US" w:eastAsia="zh-CN"/>
        </w:rPr>
        <w:t xml:space="preserve">he </w:t>
      </w:r>
      <w:r w:rsidR="0034516D">
        <w:rPr>
          <w:lang w:eastAsia="zh-CN"/>
        </w:rPr>
        <w:t>wearable device’</w:t>
      </w:r>
      <w:r w:rsidR="0034516D">
        <w:rPr>
          <w:rFonts w:hint="eastAsia"/>
          <w:lang w:eastAsia="zh-CN"/>
        </w:rPr>
        <w:t>s</w:t>
      </w:r>
      <w:r w:rsidR="0034516D" w:rsidRPr="00921448">
        <w:rPr>
          <w:lang w:val="en-US" w:eastAsia="zh-CN"/>
        </w:rPr>
        <w:t xml:space="preserve"> subscription and </w:t>
      </w:r>
      <w:r w:rsidR="0034516D">
        <w:t>collect charging data</w:t>
      </w:r>
      <w:r w:rsidR="0034516D">
        <w:rPr>
          <w:rFonts w:hint="eastAsia"/>
          <w:lang w:eastAsia="zh-CN"/>
        </w:rPr>
        <w:t xml:space="preserve"> </w:t>
      </w:r>
      <w:r w:rsidR="0034516D">
        <w:rPr>
          <w:rFonts w:hint="eastAsia"/>
          <w:lang w:val="en-US" w:eastAsia="zh-CN"/>
        </w:rPr>
        <w:t xml:space="preserve">of </w:t>
      </w:r>
      <w:r w:rsidR="0034516D">
        <w:rPr>
          <w:lang w:val="en-US" w:eastAsia="zh-CN"/>
        </w:rPr>
        <w:t>the</w:t>
      </w:r>
      <w:r w:rsidR="0034516D">
        <w:rPr>
          <w:rFonts w:hint="eastAsia"/>
          <w:lang w:val="en-US" w:eastAsia="zh-CN"/>
        </w:rPr>
        <w:t xml:space="preserve"> </w:t>
      </w:r>
      <w:r w:rsidR="0034516D">
        <w:rPr>
          <w:rFonts w:hint="eastAsia"/>
          <w:lang w:eastAsia="zh-CN"/>
        </w:rPr>
        <w:t xml:space="preserve">smart phone for </w:t>
      </w:r>
      <w:r w:rsidR="0034516D">
        <w:rPr>
          <w:rFonts w:hint="eastAsia"/>
          <w:lang w:val="en-US" w:eastAsia="zh-CN"/>
        </w:rPr>
        <w:t>t</w:t>
      </w:r>
      <w:r w:rsidR="0034516D" w:rsidRPr="00921448">
        <w:rPr>
          <w:lang w:val="en-US" w:eastAsia="zh-CN"/>
        </w:rPr>
        <w:t xml:space="preserve">he </w:t>
      </w:r>
      <w:r w:rsidR="0034516D">
        <w:rPr>
          <w:rFonts w:hint="eastAsia"/>
          <w:lang w:eastAsia="zh-CN"/>
        </w:rPr>
        <w:t>smart phone</w:t>
      </w:r>
      <w:r w:rsidR="0034516D">
        <w:rPr>
          <w:lang w:eastAsia="zh-CN"/>
        </w:rPr>
        <w:t>’</w:t>
      </w:r>
      <w:r w:rsidR="0034516D">
        <w:rPr>
          <w:rFonts w:hint="eastAsia"/>
          <w:lang w:eastAsia="zh-CN"/>
        </w:rPr>
        <w:t>s</w:t>
      </w:r>
      <w:r w:rsidR="0034516D" w:rsidRPr="00921448">
        <w:rPr>
          <w:lang w:val="en-US" w:eastAsia="zh-CN"/>
        </w:rPr>
        <w:t xml:space="preserve"> subscription</w:t>
      </w:r>
      <w:r w:rsidR="0034516D">
        <w:rPr>
          <w:rFonts w:hint="eastAsia"/>
          <w:lang w:val="en-US" w:eastAsia="zh-CN"/>
        </w:rPr>
        <w:t xml:space="preserve"> independently.</w:t>
      </w:r>
    </w:p>
    <w:p w:rsidR="004E0EA3" w:rsidRDefault="00F63CF0" w:rsidP="006F6FF8">
      <w:pPr>
        <w:spacing w:beforeLines="50" w:afterLines="50"/>
        <w:jc w:val="both"/>
        <w:rPr>
          <w:lang w:val="en-US" w:eastAsia="zh-CN"/>
        </w:rPr>
      </w:pPr>
      <w:r>
        <w:rPr>
          <w:rFonts w:hint="eastAsia"/>
          <w:lang w:val="en-US" w:eastAsia="zh-CN"/>
        </w:rPr>
        <w:t>4</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 xml:space="preserve">belong to different </w:t>
      </w:r>
      <w:r w:rsidR="008948A4">
        <w:rPr>
          <w:lang w:eastAsia="zh-CN"/>
        </w:rPr>
        <w:t>subscriber</w:t>
      </w:r>
      <w:r w:rsidR="00921448" w:rsidRPr="00921448">
        <w:rPr>
          <w:lang w:val="en-US" w:eastAsia="zh-CN"/>
        </w:rPr>
        <w:t xml:space="preserve">s.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have different subscriptions</w:t>
      </w:r>
      <w:r w:rsidR="008544FE">
        <w:rPr>
          <w:rFonts w:hint="eastAsia"/>
          <w:lang w:val="en-US" w:eastAsia="zh-CN"/>
        </w:rPr>
        <w:t>, which belong to the same PLMN or different PLMNs</w:t>
      </w:r>
      <w:r w:rsidR="0079052D">
        <w:rPr>
          <w:lang w:val="en-US" w:eastAsia="zh-CN"/>
        </w:rPr>
        <w:t xml:space="preserve">. </w:t>
      </w:r>
      <w:r w:rsidR="00FD0F97">
        <w:rPr>
          <w:rFonts w:hint="eastAsia"/>
          <w:lang w:val="en-US" w:eastAsia="zh-CN"/>
        </w:rPr>
        <w:t xml:space="preserve">The </w:t>
      </w:r>
      <w:r w:rsidR="00FD0F97">
        <w:rPr>
          <w:rFonts w:hint="eastAsia"/>
          <w:lang w:eastAsia="zh-CN"/>
        </w:rPr>
        <w:t xml:space="preserve">3GPP system can </w:t>
      </w:r>
      <w:r w:rsidR="00FD0F97">
        <w:t>collect charging data</w:t>
      </w:r>
      <w:r w:rsidR="00FD0F97">
        <w:rPr>
          <w:rFonts w:hint="eastAsia"/>
          <w:lang w:eastAsia="zh-CN"/>
        </w:rPr>
        <w:t xml:space="preserve"> </w:t>
      </w:r>
      <w:r w:rsidR="00FD0F97">
        <w:rPr>
          <w:rFonts w:hint="eastAsia"/>
          <w:lang w:val="en-US" w:eastAsia="zh-CN"/>
        </w:rPr>
        <w:t xml:space="preserve">of </w:t>
      </w:r>
      <w:r w:rsidR="00FD0F97">
        <w:rPr>
          <w:lang w:val="en-US" w:eastAsia="zh-CN"/>
        </w:rPr>
        <w:t>the</w:t>
      </w:r>
      <w:r w:rsidR="00FD0F97">
        <w:rPr>
          <w:rFonts w:hint="eastAsia"/>
          <w:lang w:val="en-US" w:eastAsia="zh-CN"/>
        </w:rPr>
        <w:t xml:space="preserve"> w</w:t>
      </w:r>
      <w:r w:rsidR="00FD0F97">
        <w:rPr>
          <w:lang w:val="en-US" w:eastAsia="zh-CN"/>
        </w:rPr>
        <w:t>earable device</w:t>
      </w:r>
      <w:r w:rsidR="00FD0F97">
        <w:rPr>
          <w:rFonts w:hint="eastAsia"/>
          <w:lang w:eastAsia="zh-CN"/>
        </w:rPr>
        <w:t xml:space="preserve"> for </w:t>
      </w:r>
      <w:r w:rsidR="00FD0F97">
        <w:rPr>
          <w:rFonts w:hint="eastAsia"/>
          <w:lang w:val="en-US" w:eastAsia="zh-CN"/>
        </w:rPr>
        <w:t>t</w:t>
      </w:r>
      <w:r w:rsidR="00FD0F97" w:rsidRPr="00921448">
        <w:rPr>
          <w:lang w:val="en-US" w:eastAsia="zh-CN"/>
        </w:rPr>
        <w:t xml:space="preserve">he </w:t>
      </w:r>
      <w:r w:rsidR="00FD0F97">
        <w:rPr>
          <w:lang w:eastAsia="zh-CN"/>
        </w:rPr>
        <w:t>wearable device’</w:t>
      </w:r>
      <w:r w:rsidR="00FD0F97">
        <w:rPr>
          <w:rFonts w:hint="eastAsia"/>
          <w:lang w:eastAsia="zh-CN"/>
        </w:rPr>
        <w:t>s</w:t>
      </w:r>
      <w:r w:rsidR="00FD0F97" w:rsidRPr="00921448">
        <w:rPr>
          <w:lang w:val="en-US" w:eastAsia="zh-CN"/>
        </w:rPr>
        <w:t xml:space="preserve"> subscription and </w:t>
      </w:r>
      <w:r w:rsidR="00FD0F97">
        <w:t>collect charging data</w:t>
      </w:r>
      <w:r w:rsidR="00FD0F97">
        <w:rPr>
          <w:rFonts w:hint="eastAsia"/>
          <w:lang w:eastAsia="zh-CN"/>
        </w:rPr>
        <w:t xml:space="preserve"> </w:t>
      </w:r>
      <w:r w:rsidR="00FD0F97">
        <w:rPr>
          <w:rFonts w:hint="eastAsia"/>
          <w:lang w:val="en-US" w:eastAsia="zh-CN"/>
        </w:rPr>
        <w:t xml:space="preserve">of </w:t>
      </w:r>
      <w:r w:rsidR="00FD0F97">
        <w:rPr>
          <w:lang w:val="en-US" w:eastAsia="zh-CN"/>
        </w:rPr>
        <w:t>the</w:t>
      </w:r>
      <w:r w:rsidR="00FD0F97">
        <w:rPr>
          <w:rFonts w:hint="eastAsia"/>
          <w:lang w:val="en-US" w:eastAsia="zh-CN"/>
        </w:rPr>
        <w:t xml:space="preserve"> </w:t>
      </w:r>
      <w:r w:rsidR="00FE7C0F">
        <w:rPr>
          <w:rFonts w:hint="eastAsia"/>
          <w:lang w:eastAsia="zh-CN"/>
        </w:rPr>
        <w:t xml:space="preserve">smart phone </w:t>
      </w:r>
      <w:r w:rsidR="00FD0F97">
        <w:rPr>
          <w:rFonts w:hint="eastAsia"/>
          <w:lang w:eastAsia="zh-CN"/>
        </w:rPr>
        <w:t xml:space="preserve">for </w:t>
      </w:r>
      <w:r w:rsidR="00FD0F97">
        <w:rPr>
          <w:rFonts w:hint="eastAsia"/>
          <w:lang w:val="en-US" w:eastAsia="zh-CN"/>
        </w:rPr>
        <w:t>t</w:t>
      </w:r>
      <w:r w:rsidR="00FD0F97" w:rsidRPr="00921448">
        <w:rPr>
          <w:lang w:val="en-US" w:eastAsia="zh-CN"/>
        </w:rPr>
        <w:t xml:space="preserve">he </w:t>
      </w:r>
      <w:r w:rsidR="00FE7C0F">
        <w:rPr>
          <w:rFonts w:hint="eastAsia"/>
          <w:lang w:eastAsia="zh-CN"/>
        </w:rPr>
        <w:t>smart phone</w:t>
      </w:r>
      <w:r w:rsidR="00FD0F97">
        <w:rPr>
          <w:lang w:eastAsia="zh-CN"/>
        </w:rPr>
        <w:t>’</w:t>
      </w:r>
      <w:r w:rsidR="00FD0F97">
        <w:rPr>
          <w:rFonts w:hint="eastAsia"/>
          <w:lang w:eastAsia="zh-CN"/>
        </w:rPr>
        <w:t>s</w:t>
      </w:r>
      <w:r w:rsidR="00FD0F97" w:rsidRPr="00921448">
        <w:rPr>
          <w:lang w:val="en-US" w:eastAsia="zh-CN"/>
        </w:rPr>
        <w:t xml:space="preserve"> subscription</w:t>
      </w:r>
      <w:r w:rsidR="00FD0F97">
        <w:rPr>
          <w:rFonts w:hint="eastAsia"/>
          <w:lang w:val="en-US" w:eastAsia="zh-CN"/>
        </w:rPr>
        <w:t xml:space="preserve"> </w:t>
      </w:r>
      <w:r w:rsidR="00634BCE">
        <w:rPr>
          <w:rFonts w:hint="eastAsia"/>
          <w:lang w:val="en-US" w:eastAsia="zh-CN"/>
        </w:rPr>
        <w:t>independently</w:t>
      </w:r>
      <w:r w:rsidR="00FD0F97">
        <w:rPr>
          <w:rFonts w:hint="eastAsia"/>
          <w:lang w:val="en-US" w:eastAsia="zh-CN"/>
        </w:rPr>
        <w:t>.</w:t>
      </w:r>
    </w:p>
    <w:p w:rsidR="004E0EA3" w:rsidRDefault="00F63CF0" w:rsidP="006F6FF8">
      <w:pPr>
        <w:spacing w:beforeLines="50" w:afterLines="50"/>
        <w:jc w:val="both"/>
        <w:rPr>
          <w:lang w:val="en-US" w:eastAsia="zh-CN"/>
        </w:rPr>
      </w:pPr>
      <w:r>
        <w:rPr>
          <w:rFonts w:hint="eastAsia"/>
          <w:lang w:val="en-US" w:eastAsia="zh-CN"/>
        </w:rPr>
        <w:t>5</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 xml:space="preserve">belong to different </w:t>
      </w:r>
      <w:r w:rsidR="009E054F">
        <w:rPr>
          <w:lang w:eastAsia="zh-CN"/>
        </w:rPr>
        <w:t>subscriber</w:t>
      </w:r>
      <w:r w:rsidR="009E054F" w:rsidRPr="00921448">
        <w:rPr>
          <w:lang w:val="en-US" w:eastAsia="zh-CN"/>
        </w:rPr>
        <w:t>s</w:t>
      </w:r>
      <w:r w:rsidR="00921448" w:rsidRPr="00921448">
        <w:rPr>
          <w:lang w:val="en-US" w:eastAsia="zh-CN"/>
        </w:rPr>
        <w:t xml:space="preserve">. The </w:t>
      </w:r>
      <w:r w:rsidR="00921448">
        <w:rPr>
          <w:lang w:eastAsia="zh-CN"/>
        </w:rPr>
        <w:t>wearable device</w:t>
      </w:r>
      <w:r w:rsidR="00921448" w:rsidRPr="00921448">
        <w:rPr>
          <w:lang w:val="en-US" w:eastAsia="zh-CN"/>
        </w:rPr>
        <w:t xml:space="preserve"> and the </w:t>
      </w:r>
      <w:r w:rsidR="00FE7C0F">
        <w:rPr>
          <w:rFonts w:hint="eastAsia"/>
          <w:lang w:eastAsia="zh-CN"/>
        </w:rPr>
        <w:t>smart phone</w:t>
      </w:r>
      <w:r w:rsidR="00FE7C0F" w:rsidRPr="00921448">
        <w:rPr>
          <w:lang w:val="en-US" w:eastAsia="zh-CN"/>
        </w:rPr>
        <w:t xml:space="preserve"> </w:t>
      </w:r>
      <w:r w:rsidR="00921448" w:rsidRPr="00921448">
        <w:rPr>
          <w:lang w:val="en-US" w:eastAsia="zh-CN"/>
        </w:rPr>
        <w:t>have different subscriptions</w:t>
      </w:r>
      <w:r w:rsidR="0079052D">
        <w:rPr>
          <w:rFonts w:hint="eastAsia"/>
          <w:lang w:val="en-US" w:eastAsia="zh-CN"/>
        </w:rPr>
        <w:t>,</w:t>
      </w:r>
      <w:r w:rsidR="0079052D" w:rsidRPr="0079052D">
        <w:rPr>
          <w:rFonts w:hint="eastAsia"/>
          <w:lang w:val="en-US" w:eastAsia="zh-CN"/>
        </w:rPr>
        <w:t xml:space="preserve"> </w:t>
      </w:r>
      <w:r w:rsidR="0079052D">
        <w:rPr>
          <w:rFonts w:hint="eastAsia"/>
          <w:lang w:val="en-US" w:eastAsia="zh-CN"/>
        </w:rPr>
        <w:t>which belong to the same PLMN</w:t>
      </w:r>
      <w:r w:rsidR="0079052D">
        <w:rPr>
          <w:lang w:val="en-US" w:eastAsia="zh-CN"/>
        </w:rPr>
        <w:t xml:space="preserve">. </w:t>
      </w:r>
      <w:r w:rsidR="00FD0F97">
        <w:rPr>
          <w:rFonts w:hint="eastAsia"/>
          <w:lang w:val="en-US" w:eastAsia="zh-CN"/>
        </w:rPr>
        <w:t xml:space="preserve">The </w:t>
      </w:r>
      <w:r w:rsidR="00FD0F97">
        <w:rPr>
          <w:rFonts w:hint="eastAsia"/>
          <w:lang w:eastAsia="zh-CN"/>
        </w:rPr>
        <w:t xml:space="preserve">3GPP system can </w:t>
      </w:r>
      <w:r w:rsidR="00FD0F97">
        <w:t>collect charging data</w:t>
      </w:r>
      <w:r w:rsidR="00FD0F97">
        <w:rPr>
          <w:rFonts w:hint="eastAsia"/>
          <w:lang w:eastAsia="zh-CN"/>
        </w:rPr>
        <w:t xml:space="preserve"> of </w:t>
      </w:r>
      <w:r w:rsidR="00FD0F97">
        <w:rPr>
          <w:rFonts w:hint="eastAsia"/>
          <w:lang w:val="en-US" w:eastAsia="zh-CN"/>
        </w:rPr>
        <w:t>t</w:t>
      </w:r>
      <w:r w:rsidR="00FD0F97" w:rsidRPr="00921448">
        <w:rPr>
          <w:lang w:val="en-US" w:eastAsia="zh-CN"/>
        </w:rPr>
        <w:t xml:space="preserve">he </w:t>
      </w:r>
      <w:r w:rsidR="00FD0F97">
        <w:rPr>
          <w:lang w:eastAsia="zh-CN"/>
        </w:rPr>
        <w:t>wearable device</w:t>
      </w:r>
      <w:r w:rsidR="00FD0F97" w:rsidRPr="00921448">
        <w:rPr>
          <w:lang w:val="en-US" w:eastAsia="zh-CN"/>
        </w:rPr>
        <w:t xml:space="preserve"> and the </w:t>
      </w:r>
      <w:r w:rsidR="00FE7C0F">
        <w:rPr>
          <w:rFonts w:hint="eastAsia"/>
          <w:lang w:eastAsia="zh-CN"/>
        </w:rPr>
        <w:t xml:space="preserve">smart phone </w:t>
      </w:r>
      <w:r w:rsidR="00FD0F97">
        <w:rPr>
          <w:rFonts w:hint="eastAsia"/>
          <w:lang w:eastAsia="zh-CN"/>
        </w:rPr>
        <w:t xml:space="preserve">both for the </w:t>
      </w:r>
      <w:r w:rsidR="00FE7C0F">
        <w:rPr>
          <w:rFonts w:hint="eastAsia"/>
          <w:lang w:eastAsia="zh-CN"/>
        </w:rPr>
        <w:t>smart phone</w:t>
      </w:r>
      <w:r w:rsidR="00FD0F97">
        <w:rPr>
          <w:lang w:eastAsia="zh-CN"/>
        </w:rPr>
        <w:t>’</w:t>
      </w:r>
      <w:r w:rsidR="00FD0F97">
        <w:rPr>
          <w:rFonts w:hint="eastAsia"/>
          <w:lang w:eastAsia="zh-CN"/>
        </w:rPr>
        <w:t xml:space="preserve">s </w:t>
      </w:r>
      <w:r w:rsidR="00FD0F97" w:rsidRPr="00921448">
        <w:rPr>
          <w:lang w:val="en-US" w:eastAsia="zh-CN"/>
        </w:rPr>
        <w:t>subscription</w:t>
      </w:r>
      <w:r w:rsidR="00FD0F97">
        <w:rPr>
          <w:rFonts w:hint="eastAsia"/>
          <w:lang w:val="en-US" w:eastAsia="zh-CN"/>
        </w:rPr>
        <w:t>.</w:t>
      </w:r>
      <w:r w:rsidR="006C43DA">
        <w:rPr>
          <w:rFonts w:hint="eastAsia"/>
          <w:lang w:val="en-US" w:eastAsia="zh-CN"/>
        </w:rPr>
        <w:t xml:space="preserve"> </w:t>
      </w:r>
      <w:r w:rsidR="006C43DA">
        <w:rPr>
          <w:rFonts w:hint="eastAsia"/>
          <w:lang w:eastAsia="zh-CN"/>
        </w:rPr>
        <w:t>This</w:t>
      </w:r>
      <w:r w:rsidR="006C43DA">
        <w:t xml:space="preserve"> scenario could not be acceptable to the customer of MNO to charge for another person’s smart phone, when a subscriber’s wearable device connecting with network via another person’s smart phon</w:t>
      </w:r>
      <w:r w:rsidR="006C43DA">
        <w:rPr>
          <w:rFonts w:hint="eastAsia"/>
          <w:lang w:eastAsia="zh-CN"/>
        </w:rPr>
        <w:t>e.</w:t>
      </w:r>
    </w:p>
    <w:p w:rsidR="004E0EA3" w:rsidRDefault="004E0EA3" w:rsidP="006F6FF8">
      <w:pPr>
        <w:spacing w:beforeLines="50" w:afterLines="50"/>
        <w:jc w:val="both"/>
        <w:rPr>
          <w:lang w:eastAsia="zh-CN"/>
        </w:rPr>
      </w:pPr>
    </w:p>
    <w:p w:rsidR="006E6916" w:rsidRDefault="006E6916" w:rsidP="006E6916">
      <w:pPr>
        <w:pStyle w:val="1"/>
        <w:rPr>
          <w:b/>
        </w:rPr>
      </w:pPr>
      <w:r>
        <w:rPr>
          <w:rFonts w:hint="eastAsia"/>
          <w:b/>
        </w:rPr>
        <w:t>Proposal</w:t>
      </w:r>
    </w:p>
    <w:p w:rsidR="001D2C6D" w:rsidRDefault="00C35B1C" w:rsidP="001D2C6D">
      <w:r>
        <w:rPr>
          <w:rFonts w:eastAsia="PMingLiU"/>
          <w:lang w:eastAsia="zh-TW"/>
        </w:rPr>
        <w:t>Th</w:t>
      </w:r>
      <w:r>
        <w:rPr>
          <w:rFonts w:hint="eastAsia"/>
          <w:lang w:eastAsia="zh-CN"/>
        </w:rPr>
        <w:t xml:space="preserve">is document introduces the </w:t>
      </w:r>
      <w:r w:rsidR="007F4BFD">
        <w:rPr>
          <w:rFonts w:hint="eastAsia"/>
          <w:lang w:eastAsia="zh-CN"/>
        </w:rPr>
        <w:t>charging requirement for wearable device</w:t>
      </w:r>
      <w:r w:rsidR="00970B20">
        <w:rPr>
          <w:rFonts w:hint="eastAsia"/>
          <w:lang w:eastAsia="zh-CN"/>
        </w:rPr>
        <w:t>s</w:t>
      </w:r>
      <w:r w:rsidR="007F4BFD">
        <w:rPr>
          <w:rFonts w:hint="eastAsia"/>
          <w:lang w:eastAsia="zh-CN"/>
        </w:rPr>
        <w:t xml:space="preserve"> and</w:t>
      </w:r>
      <w:r w:rsidR="00D714D7">
        <w:rPr>
          <w:rFonts w:eastAsia="PMingLiU"/>
          <w:lang w:eastAsia="zh-TW"/>
        </w:rPr>
        <w:t xml:space="preserve"> associated potential requirements are proposed for addition in SA1 TR for </w:t>
      </w:r>
      <w:r w:rsidR="005028BC">
        <w:rPr>
          <w:rFonts w:hint="eastAsia"/>
          <w:lang w:eastAsia="zh-CN"/>
        </w:rPr>
        <w:t>SMARTER</w:t>
      </w:r>
      <w:r w:rsidR="001D2C6D" w:rsidRPr="00E24136">
        <w:t>.</w:t>
      </w:r>
    </w:p>
    <w:p w:rsidR="00D714D7" w:rsidRDefault="00D714D7" w:rsidP="00D714D7">
      <w:pPr>
        <w:ind w:right="1035"/>
        <w:rPr>
          <w:rFonts w:eastAsia="Times New Roman"/>
        </w:rPr>
      </w:pPr>
      <w:r>
        <w:rPr>
          <w:rFonts w:eastAsia="Times New Roman"/>
        </w:rPr>
        <w:t>***************************** FIRST CHANGE *************************</w:t>
      </w:r>
    </w:p>
    <w:p w:rsidR="005E52B1" w:rsidRPr="0002765A" w:rsidRDefault="00887501" w:rsidP="005E52B1">
      <w:pPr>
        <w:pStyle w:val="2"/>
        <w:numPr>
          <w:ilvl w:val="0"/>
          <w:numId w:val="0"/>
        </w:numPr>
        <w:ind w:leftChars="18" w:left="612" w:hanging="576"/>
        <w:rPr>
          <w:sz w:val="24"/>
          <w:szCs w:val="24"/>
        </w:rPr>
      </w:pPr>
      <w:r>
        <w:rPr>
          <w:rFonts w:hint="eastAsia"/>
          <w:sz w:val="24"/>
          <w:szCs w:val="24"/>
        </w:rPr>
        <w:t>X</w:t>
      </w:r>
      <w:r w:rsidR="005E52B1" w:rsidRPr="0002765A">
        <w:rPr>
          <w:rFonts w:hint="eastAsia"/>
          <w:sz w:val="24"/>
          <w:szCs w:val="24"/>
        </w:rPr>
        <w:t xml:space="preserve"> </w:t>
      </w:r>
      <w:r w:rsidR="005E52B1" w:rsidRPr="0002765A">
        <w:t xml:space="preserve"> </w:t>
      </w:r>
      <w:r w:rsidR="005028BC" w:rsidRPr="00630B57">
        <w:t xml:space="preserve">SMARTER </w:t>
      </w:r>
      <w:r w:rsidR="00970B20" w:rsidRPr="00C7403B">
        <w:rPr>
          <w:rFonts w:eastAsia="宋体"/>
          <w:sz w:val="24"/>
          <w:szCs w:val="24"/>
          <w:lang w:eastAsia="en-GB"/>
        </w:rPr>
        <w:t xml:space="preserve">Use Case </w:t>
      </w:r>
      <w:r w:rsidR="0009617D" w:rsidRPr="0009617D">
        <w:rPr>
          <w:rFonts w:eastAsia="宋体"/>
          <w:sz w:val="24"/>
          <w:szCs w:val="24"/>
        </w:rPr>
        <w:t xml:space="preserve">for Wearable Device </w:t>
      </w:r>
      <w:r w:rsidR="00530A19">
        <w:rPr>
          <w:rFonts w:eastAsia="宋体" w:hint="eastAsia"/>
          <w:sz w:val="24"/>
          <w:szCs w:val="24"/>
        </w:rPr>
        <w:t>C</w:t>
      </w:r>
      <w:r w:rsidR="0009617D" w:rsidRPr="0009617D">
        <w:rPr>
          <w:rFonts w:eastAsia="宋体"/>
          <w:sz w:val="24"/>
          <w:szCs w:val="24"/>
        </w:rPr>
        <w:t>harging</w:t>
      </w:r>
    </w:p>
    <w:p w:rsidR="005E52B1" w:rsidRPr="0002765A" w:rsidRDefault="005E52B1" w:rsidP="005E52B1">
      <w:pPr>
        <w:pStyle w:val="4"/>
        <w:numPr>
          <w:ilvl w:val="0"/>
          <w:numId w:val="0"/>
        </w:numPr>
        <w:ind w:left="864" w:hanging="864"/>
      </w:pPr>
      <w:r w:rsidRPr="0002765A">
        <w:rPr>
          <w:szCs w:val="24"/>
        </w:rPr>
        <w:t>X</w:t>
      </w:r>
      <w:r w:rsidRPr="0002765A">
        <w:rPr>
          <w:rFonts w:hint="eastAsia"/>
        </w:rPr>
        <w:t>.1 Description</w:t>
      </w:r>
    </w:p>
    <w:p w:rsidR="00323CA7" w:rsidRDefault="00F36A35" w:rsidP="006F6FF8">
      <w:pPr>
        <w:spacing w:beforeLines="50" w:afterLines="50"/>
        <w:jc w:val="both"/>
        <w:rPr>
          <w:lang w:eastAsia="zh-CN"/>
        </w:rPr>
      </w:pPr>
      <w:r w:rsidRPr="00F36A35">
        <w:rPr>
          <w:lang w:eastAsia="zh-CN"/>
        </w:rPr>
        <w:t>This use case describes the scenario</w:t>
      </w:r>
      <w:r>
        <w:rPr>
          <w:rFonts w:hint="eastAsia"/>
          <w:lang w:eastAsia="zh-CN"/>
        </w:rPr>
        <w:t>s</w:t>
      </w:r>
      <w:r w:rsidRPr="00F36A35">
        <w:rPr>
          <w:lang w:eastAsia="zh-CN"/>
        </w:rPr>
        <w:t xml:space="preserve"> </w:t>
      </w:r>
      <w:r>
        <w:rPr>
          <w:rFonts w:hint="eastAsia"/>
          <w:lang w:eastAsia="zh-CN"/>
        </w:rPr>
        <w:t xml:space="preserve">for </w:t>
      </w:r>
      <w:r w:rsidRPr="00F36A35">
        <w:rPr>
          <w:lang w:eastAsia="zh-CN"/>
        </w:rPr>
        <w:t>the wearable device</w:t>
      </w:r>
      <w:r>
        <w:rPr>
          <w:rFonts w:hint="eastAsia"/>
          <w:lang w:eastAsia="zh-CN"/>
        </w:rPr>
        <w:t xml:space="preserve"> charging </w:t>
      </w:r>
      <w:r w:rsidR="00E859F4">
        <w:rPr>
          <w:rFonts w:hint="eastAsia"/>
          <w:lang w:eastAsia="zh-CN"/>
        </w:rPr>
        <w:t>issue</w:t>
      </w:r>
      <w:r w:rsidRPr="00F36A35">
        <w:rPr>
          <w:lang w:eastAsia="zh-CN"/>
        </w:rPr>
        <w:t>. The wearable device should have a subscription associated to its own subscriber’s identity (e.g. IMSI).</w:t>
      </w:r>
      <w:r w:rsidR="00E859F4">
        <w:rPr>
          <w:rFonts w:hint="eastAsia"/>
          <w:lang w:eastAsia="zh-CN"/>
        </w:rPr>
        <w:t xml:space="preserve"> When the </w:t>
      </w:r>
      <w:r w:rsidR="00E859F4">
        <w:rPr>
          <w:lang w:eastAsia="zh-CN"/>
        </w:rPr>
        <w:t>wearable device</w:t>
      </w:r>
      <w:r w:rsidR="00E859F4" w:rsidRPr="00644EE0">
        <w:rPr>
          <w:lang w:eastAsia="zh-CN"/>
        </w:rPr>
        <w:t xml:space="preserve"> </w:t>
      </w:r>
      <w:r w:rsidR="00E859F4">
        <w:rPr>
          <w:rFonts w:hint="eastAsia"/>
          <w:lang w:eastAsia="zh-CN"/>
        </w:rPr>
        <w:t xml:space="preserve">communicates </w:t>
      </w:r>
      <w:r w:rsidR="00E859F4" w:rsidRPr="00644EE0">
        <w:rPr>
          <w:lang w:eastAsia="zh-CN"/>
        </w:rPr>
        <w:t>with network</w:t>
      </w:r>
      <w:r w:rsidR="00E859F4">
        <w:rPr>
          <w:rFonts w:hint="eastAsia"/>
          <w:lang w:eastAsia="zh-CN"/>
        </w:rPr>
        <w:t xml:space="preserve"> directly, the 3GPP system shall be </w:t>
      </w:r>
      <w:r w:rsidR="00E859F4" w:rsidRPr="00B4009A">
        <w:t xml:space="preserve">able to </w:t>
      </w:r>
      <w:r w:rsidR="00E859F4">
        <w:t xml:space="preserve">collect charging data </w:t>
      </w:r>
      <w:r w:rsidR="00E859F4" w:rsidRPr="00B4009A">
        <w:t>for</w:t>
      </w:r>
      <w:r w:rsidR="00E859F4">
        <w:rPr>
          <w:rFonts w:hint="eastAsia"/>
          <w:lang w:eastAsia="zh-CN"/>
        </w:rPr>
        <w:t xml:space="preserve"> the wearable device. </w:t>
      </w:r>
      <w:r w:rsidR="00E859F4">
        <w:rPr>
          <w:lang w:eastAsia="zh-CN"/>
        </w:rPr>
        <w:t>W</w:t>
      </w:r>
      <w:r w:rsidR="00E859F4">
        <w:rPr>
          <w:rFonts w:hint="eastAsia"/>
          <w:lang w:eastAsia="zh-CN"/>
        </w:rPr>
        <w:t xml:space="preserve">hen the </w:t>
      </w:r>
      <w:r w:rsidR="00E859F4">
        <w:rPr>
          <w:lang w:eastAsia="zh-CN"/>
        </w:rPr>
        <w:t>wearable device</w:t>
      </w:r>
      <w:r w:rsidR="00E859F4" w:rsidRPr="00644EE0">
        <w:rPr>
          <w:lang w:eastAsia="zh-CN"/>
        </w:rPr>
        <w:t xml:space="preserve"> </w:t>
      </w:r>
      <w:r w:rsidR="00E859F4">
        <w:rPr>
          <w:rFonts w:hint="eastAsia"/>
          <w:lang w:eastAsia="zh-CN"/>
        </w:rPr>
        <w:t xml:space="preserve">communicates </w:t>
      </w:r>
      <w:r w:rsidR="00E859F4" w:rsidRPr="00644EE0">
        <w:rPr>
          <w:lang w:eastAsia="zh-CN"/>
        </w:rPr>
        <w:t>with network</w:t>
      </w:r>
      <w:r w:rsidR="00E859F4">
        <w:rPr>
          <w:rFonts w:hint="eastAsia"/>
          <w:lang w:eastAsia="zh-CN"/>
        </w:rPr>
        <w:t xml:space="preserve"> </w:t>
      </w:r>
      <w:r w:rsidR="00E859F4" w:rsidRPr="00644EE0">
        <w:rPr>
          <w:lang w:eastAsia="zh-CN"/>
        </w:rPr>
        <w:t xml:space="preserve">via </w:t>
      </w:r>
      <w:r w:rsidR="00E859F4">
        <w:rPr>
          <w:rFonts w:hint="eastAsia"/>
          <w:lang w:eastAsia="zh-CN"/>
        </w:rPr>
        <w:t xml:space="preserve">a smart phone, there are several scenarios for the </w:t>
      </w:r>
      <w:r w:rsidR="00E859F4" w:rsidRPr="00F36A35">
        <w:rPr>
          <w:lang w:eastAsia="zh-CN"/>
        </w:rPr>
        <w:t>wearable device</w:t>
      </w:r>
      <w:r w:rsidR="00E859F4">
        <w:rPr>
          <w:rFonts w:hint="eastAsia"/>
          <w:lang w:eastAsia="zh-CN"/>
        </w:rPr>
        <w:t xml:space="preserve"> charging issue.</w:t>
      </w:r>
    </w:p>
    <w:p w:rsidR="00186375" w:rsidRDefault="00186375" w:rsidP="00186375">
      <w:pPr>
        <w:pStyle w:val="4"/>
        <w:numPr>
          <w:ilvl w:val="0"/>
          <w:numId w:val="0"/>
        </w:numPr>
        <w:ind w:left="864" w:hanging="864"/>
      </w:pPr>
      <w:r>
        <w:rPr>
          <w:szCs w:val="24"/>
        </w:rPr>
        <w:t>X</w:t>
      </w:r>
      <w:r>
        <w:rPr>
          <w:rFonts w:hint="eastAsia"/>
        </w:rPr>
        <w:t>.2 Pre-Conditions</w:t>
      </w:r>
    </w:p>
    <w:p w:rsidR="007E20A2" w:rsidRDefault="006373DA" w:rsidP="006F6FF8">
      <w:pPr>
        <w:spacing w:beforeLines="50" w:afterLines="50"/>
        <w:jc w:val="both"/>
        <w:rPr>
          <w:lang w:eastAsia="zh-CN"/>
        </w:rPr>
      </w:pPr>
      <w:r>
        <w:rPr>
          <w:rFonts w:hint="eastAsia"/>
          <w:lang w:eastAsia="zh-CN"/>
        </w:rPr>
        <w:t xml:space="preserve">John has a smart watch and a smart phone. </w:t>
      </w:r>
      <w:r w:rsidR="00684B08">
        <w:rPr>
          <w:rFonts w:hint="eastAsia"/>
          <w:lang w:eastAsia="zh-CN"/>
        </w:rPr>
        <w:t xml:space="preserve">Tom has a smart phone. John and Tom are friends. </w:t>
      </w:r>
      <w:r>
        <w:rPr>
          <w:rFonts w:hint="eastAsia"/>
          <w:lang w:eastAsia="zh-CN"/>
        </w:rPr>
        <w:t xml:space="preserve">Each device has a subscription associated to its own </w:t>
      </w:r>
      <w:r>
        <w:rPr>
          <w:lang w:eastAsia="zh-CN"/>
        </w:rPr>
        <w:t>subscriber’</w:t>
      </w:r>
      <w:r>
        <w:rPr>
          <w:rFonts w:hint="eastAsia"/>
          <w:lang w:eastAsia="zh-CN"/>
        </w:rPr>
        <w:t>s identity (e.g. IMSI). Each device can independently communicate with network</w:t>
      </w:r>
      <w:r w:rsidR="004B74EE">
        <w:rPr>
          <w:rFonts w:hint="eastAsia"/>
          <w:lang w:eastAsia="zh-CN"/>
        </w:rPr>
        <w:t xml:space="preserve"> and the smart watch can connect with the network via a smart phone</w:t>
      </w:r>
      <w:r>
        <w:rPr>
          <w:rFonts w:hint="eastAsia"/>
          <w:lang w:eastAsia="zh-CN"/>
        </w:rPr>
        <w:t xml:space="preserve">. </w:t>
      </w:r>
      <w:r>
        <w:rPr>
          <w:lang w:eastAsia="zh-CN"/>
        </w:rPr>
        <w:t>C</w:t>
      </w:r>
      <w:r>
        <w:rPr>
          <w:rFonts w:hint="eastAsia"/>
          <w:lang w:eastAsia="zh-CN"/>
        </w:rPr>
        <w:t xml:space="preserve">ompared </w:t>
      </w:r>
      <w:r>
        <w:rPr>
          <w:lang w:eastAsia="zh-CN"/>
        </w:rPr>
        <w:t>to the</w:t>
      </w:r>
      <w:r>
        <w:rPr>
          <w:rFonts w:hint="eastAsia"/>
          <w:lang w:eastAsia="zh-CN"/>
        </w:rPr>
        <w:t xml:space="preserve"> smart phone, the smart watch has smaller shape, lower power capacity and lower BB</w:t>
      </w:r>
      <w:r w:rsidRPr="001A5DB0">
        <w:rPr>
          <w:rFonts w:hint="eastAsia"/>
          <w:lang w:eastAsia="zh-CN"/>
        </w:rPr>
        <w:t>&amp;RF</w:t>
      </w:r>
      <w:r w:rsidRPr="00BB0F24">
        <w:rPr>
          <w:lang w:eastAsia="zh-CN"/>
        </w:rPr>
        <w:t xml:space="preserve"> capability.</w:t>
      </w:r>
    </w:p>
    <w:p w:rsidR="00186375" w:rsidRDefault="00186375" w:rsidP="00186375">
      <w:pPr>
        <w:pStyle w:val="4"/>
        <w:numPr>
          <w:ilvl w:val="0"/>
          <w:numId w:val="0"/>
        </w:numPr>
        <w:ind w:left="864" w:hanging="864"/>
      </w:pPr>
      <w:r>
        <w:rPr>
          <w:szCs w:val="24"/>
        </w:rPr>
        <w:t>X</w:t>
      </w:r>
      <w:r>
        <w:rPr>
          <w:rFonts w:hint="eastAsia"/>
        </w:rPr>
        <w:t>.3 Service Flows</w:t>
      </w:r>
    </w:p>
    <w:p w:rsidR="00186375" w:rsidRDefault="003F25A9" w:rsidP="006F6FF8">
      <w:pPr>
        <w:spacing w:beforeLines="50" w:afterLines="50"/>
        <w:jc w:val="both"/>
        <w:rPr>
          <w:lang w:eastAsia="zh-CN"/>
        </w:rPr>
      </w:pPr>
      <w:r>
        <w:rPr>
          <w:lang w:eastAsia="zh-CN"/>
        </w:rPr>
        <w:t>F</w:t>
      </w:r>
      <w:r>
        <w:rPr>
          <w:rFonts w:hint="eastAsia"/>
          <w:lang w:eastAsia="zh-CN"/>
        </w:rPr>
        <w:t>or the direct link scenario, John makes a call using his smart watch. T</w:t>
      </w:r>
      <w:r w:rsidRPr="004737A5">
        <w:rPr>
          <w:lang w:eastAsia="zh-CN"/>
        </w:rPr>
        <w:t>he smart watch directly connects the network</w:t>
      </w:r>
      <w:ins w:id="9" w:author="w00290024" w:date="2015-10-21T11:58:00Z">
        <w:r w:rsidR="00162B60">
          <w:rPr>
            <w:rFonts w:hint="eastAsia"/>
            <w:lang w:eastAsia="zh-CN"/>
          </w:rPr>
          <w:t xml:space="preserve"> of PLMN A</w:t>
        </w:r>
      </w:ins>
      <w:r w:rsidRPr="004737A5">
        <w:rPr>
          <w:lang w:eastAsia="zh-CN"/>
        </w:rPr>
        <w:t>.</w:t>
      </w:r>
      <w:r>
        <w:rPr>
          <w:rFonts w:hint="eastAsia"/>
          <w:lang w:eastAsia="zh-CN"/>
        </w:rPr>
        <w:t xml:space="preserve"> The 3GPP system </w:t>
      </w:r>
      <w:ins w:id="10" w:author="w00290024" w:date="2015-10-21T11:59:00Z">
        <w:r w:rsidR="00162B60">
          <w:rPr>
            <w:rFonts w:hint="eastAsia"/>
            <w:lang w:eastAsia="zh-CN"/>
          </w:rPr>
          <w:t xml:space="preserve">of PLMN A </w:t>
        </w:r>
      </w:ins>
      <w:r>
        <w:rPr>
          <w:rFonts w:hint="eastAsia"/>
          <w:lang w:eastAsia="zh-CN"/>
        </w:rPr>
        <w:t xml:space="preserve">shall </w:t>
      </w:r>
      <w:r w:rsidR="00E11019">
        <w:t>collect charging data</w:t>
      </w:r>
      <w:r w:rsidR="00E11019">
        <w:rPr>
          <w:rFonts w:hint="eastAsia"/>
          <w:lang w:eastAsia="zh-CN"/>
        </w:rPr>
        <w:t xml:space="preserve"> for John</w:t>
      </w:r>
      <w:r w:rsidR="00E11019">
        <w:rPr>
          <w:lang w:eastAsia="zh-CN"/>
        </w:rPr>
        <w:t>’</w:t>
      </w:r>
      <w:r w:rsidR="00E11019">
        <w:rPr>
          <w:rFonts w:hint="eastAsia"/>
          <w:lang w:eastAsia="zh-CN"/>
        </w:rPr>
        <w:t>s smart watch.</w:t>
      </w:r>
    </w:p>
    <w:p w:rsidR="004E0EA3" w:rsidRDefault="00E11019" w:rsidP="006F6FF8">
      <w:pPr>
        <w:spacing w:beforeLines="50" w:afterLines="50"/>
        <w:jc w:val="both"/>
        <w:rPr>
          <w:lang w:eastAsia="zh-CN"/>
        </w:rPr>
        <w:pPrChange w:id="11" w:author="w00290024" w:date="2015-10-22T04:53:00Z">
          <w:pPr>
            <w:spacing w:beforeLines="50" w:afterLines="50"/>
            <w:jc w:val="both"/>
          </w:pPr>
        </w:pPrChange>
      </w:pPr>
      <w:r>
        <w:rPr>
          <w:rFonts w:hint="eastAsia"/>
          <w:lang w:eastAsia="zh-CN"/>
        </w:rPr>
        <w:t xml:space="preserve">For the indirect link scenario, there are </w:t>
      </w:r>
      <w:r w:rsidR="006C43DA">
        <w:rPr>
          <w:rFonts w:hint="eastAsia"/>
          <w:lang w:eastAsia="zh-CN"/>
        </w:rPr>
        <w:t xml:space="preserve">4 </w:t>
      </w:r>
      <w:r>
        <w:rPr>
          <w:rFonts w:hint="eastAsia"/>
          <w:lang w:eastAsia="zh-CN"/>
        </w:rPr>
        <w:t xml:space="preserve">scenarios for </w:t>
      </w:r>
      <w:r w:rsidRPr="00F36A35">
        <w:rPr>
          <w:lang w:eastAsia="zh-CN"/>
        </w:rPr>
        <w:t>the wearable device</w:t>
      </w:r>
      <w:r>
        <w:rPr>
          <w:rFonts w:hint="eastAsia"/>
          <w:lang w:eastAsia="zh-CN"/>
        </w:rPr>
        <w:t xml:space="preserve"> charging issue.</w:t>
      </w:r>
    </w:p>
    <w:p w:rsidR="004E0EA3" w:rsidRDefault="00E11019" w:rsidP="006F6FF8">
      <w:pPr>
        <w:spacing w:beforeLines="50" w:afterLines="50"/>
        <w:jc w:val="both"/>
        <w:rPr>
          <w:lang w:eastAsia="zh-CN"/>
        </w:rPr>
        <w:pPrChange w:id="12" w:author="w00290024" w:date="2015-10-22T04:53:00Z">
          <w:pPr>
            <w:spacing w:beforeLines="50" w:afterLines="50"/>
            <w:jc w:val="both"/>
          </w:pPr>
        </w:pPrChange>
      </w:pPr>
      <w:r>
        <w:rPr>
          <w:rFonts w:hint="eastAsia"/>
          <w:lang w:eastAsia="zh-CN"/>
        </w:rPr>
        <w:t>1. 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John</w:t>
      </w:r>
      <w:r>
        <w:rPr>
          <w:lang w:eastAsia="zh-CN"/>
        </w:rPr>
        <w:t>’</w:t>
      </w:r>
      <w:r>
        <w:rPr>
          <w:rFonts w:hint="eastAsia"/>
          <w:lang w:eastAsia="zh-CN"/>
        </w:rPr>
        <w:t>s smart phone</w:t>
      </w:r>
      <w:r>
        <w:rPr>
          <w:lang w:val="en-US" w:eastAsia="zh-CN"/>
        </w:rPr>
        <w:t xml:space="preserve"> </w:t>
      </w:r>
      <w:r w:rsidR="006B2BDD">
        <w:rPr>
          <w:lang w:val="en-US" w:eastAsia="zh-CN"/>
        </w:rPr>
        <w:t>have subscriptions associated with each other in the same PLMN</w:t>
      </w:r>
      <w:ins w:id="13" w:author="w00290024" w:date="2015-10-21T11:59:00Z">
        <w:r w:rsidR="00162B60">
          <w:rPr>
            <w:rFonts w:hint="eastAsia"/>
            <w:lang w:val="en-US" w:eastAsia="zh-CN"/>
          </w:rPr>
          <w:t xml:space="preserve"> A</w:t>
        </w:r>
      </w:ins>
      <w:r w:rsidRPr="00921448">
        <w:rPr>
          <w:lang w:val="en-US" w:eastAsia="zh-CN"/>
        </w:rPr>
        <w:t xml:space="preserve">.  </w:t>
      </w:r>
      <w:r w:rsidR="00871FA9">
        <w:rPr>
          <w:rFonts w:hint="eastAsia"/>
          <w:lang w:eastAsia="zh-CN"/>
        </w:rPr>
        <w:t>John makes a call using his smart watch.</w:t>
      </w:r>
      <w:r w:rsidR="00871FA9">
        <w:rPr>
          <w:rFonts w:hint="eastAsia"/>
          <w:lang w:val="en-US" w:eastAsia="zh-CN"/>
        </w:rPr>
        <w:t xml:space="preserve"> </w:t>
      </w:r>
      <w:r w:rsidR="009F3547">
        <w:rPr>
          <w:rFonts w:hint="eastAsia"/>
          <w:lang w:eastAsia="zh-CN"/>
        </w:rPr>
        <w:t>John</w:t>
      </w:r>
      <w:r w:rsidR="009F3547">
        <w:rPr>
          <w:lang w:eastAsia="zh-CN"/>
        </w:rPr>
        <w:t>’</w:t>
      </w:r>
      <w:r w:rsidR="009F3547">
        <w:rPr>
          <w:rFonts w:hint="eastAsia"/>
          <w:lang w:eastAsia="zh-CN"/>
        </w:rPr>
        <w:t>s</w:t>
      </w:r>
      <w:r w:rsidR="009F3547" w:rsidRPr="004737A5">
        <w:rPr>
          <w:lang w:eastAsia="zh-CN"/>
        </w:rPr>
        <w:t xml:space="preserve"> </w:t>
      </w:r>
      <w:r w:rsidR="00871FA9" w:rsidRPr="004737A5">
        <w:rPr>
          <w:lang w:eastAsia="zh-CN"/>
        </w:rPr>
        <w:t xml:space="preserve">smart watch connects to the network through </w:t>
      </w:r>
      <w:r w:rsidR="001D01DA">
        <w:rPr>
          <w:rFonts w:hint="eastAsia"/>
          <w:lang w:eastAsia="zh-CN"/>
        </w:rPr>
        <w:t>his</w:t>
      </w:r>
      <w:r w:rsidR="00871FA9" w:rsidRPr="004737A5">
        <w:rPr>
          <w:lang w:eastAsia="zh-CN"/>
        </w:rPr>
        <w:t xml:space="preserve"> smart phone, which is managed and controlled by network</w:t>
      </w:r>
      <w:ins w:id="14" w:author="w00290024" w:date="2015-10-21T12:21:00Z">
        <w:r w:rsidR="00056F38">
          <w:rPr>
            <w:rFonts w:hint="eastAsia"/>
            <w:lang w:eastAsia="zh-CN"/>
          </w:rPr>
          <w:t xml:space="preserve"> of PLMN A</w:t>
        </w:r>
      </w:ins>
      <w:r w:rsidR="00871FA9">
        <w:rPr>
          <w:rFonts w:hint="eastAsia"/>
          <w:lang w:eastAsia="zh-CN"/>
        </w:rPr>
        <w:t>.</w:t>
      </w:r>
      <w:r w:rsidR="00871FA9">
        <w:rPr>
          <w:rFonts w:hint="eastAsia"/>
          <w:lang w:val="en-US" w:eastAsia="zh-CN"/>
        </w:rPr>
        <w:t xml:space="preserve"> </w:t>
      </w:r>
      <w:r>
        <w:rPr>
          <w:rFonts w:hint="eastAsia"/>
          <w:lang w:val="en-US" w:eastAsia="zh-CN"/>
        </w:rPr>
        <w:t xml:space="preserve">The </w:t>
      </w:r>
      <w:r>
        <w:rPr>
          <w:rFonts w:hint="eastAsia"/>
          <w:lang w:eastAsia="zh-CN"/>
        </w:rPr>
        <w:t xml:space="preserve">3GPP system </w:t>
      </w:r>
      <w:ins w:id="15" w:author="w00290024" w:date="2015-10-21T11:59:00Z">
        <w:r w:rsidR="00162B60">
          <w:rPr>
            <w:rFonts w:hint="eastAsia"/>
            <w:lang w:eastAsia="zh-CN"/>
          </w:rPr>
          <w:t xml:space="preserve">of PLMN A </w:t>
        </w:r>
      </w:ins>
      <w:r w:rsidR="00CB1910">
        <w:rPr>
          <w:rFonts w:hint="eastAsia"/>
          <w:lang w:eastAsia="zh-CN"/>
        </w:rPr>
        <w:t>shall</w:t>
      </w:r>
      <w:r>
        <w:rPr>
          <w:rFonts w:hint="eastAsia"/>
          <w:lang w:eastAsia="zh-CN"/>
        </w:rPr>
        <w:t xml:space="preserve"> </w:t>
      </w:r>
      <w:r>
        <w:t>collect charging data</w:t>
      </w:r>
      <w:r>
        <w:rPr>
          <w:rFonts w:hint="eastAsia"/>
          <w:lang w:val="en-US" w:eastAsia="zh-CN"/>
        </w:rPr>
        <w:t xml:space="preserve"> </w:t>
      </w:r>
      <w:r w:rsidR="006B2BDD">
        <w:rPr>
          <w:lang w:val="en-US" w:eastAsia="zh-CN"/>
        </w:rPr>
        <w:t xml:space="preserve">for both of </w:t>
      </w:r>
      <w:r w:rsidR="006B2BDD">
        <w:rPr>
          <w:rFonts w:hint="eastAsia"/>
          <w:lang w:val="en-US" w:eastAsia="zh-CN"/>
        </w:rPr>
        <w:t>his</w:t>
      </w:r>
      <w:r w:rsidR="006B2BDD">
        <w:rPr>
          <w:lang w:val="en-US" w:eastAsia="zh-CN"/>
        </w:rPr>
        <w:t xml:space="preserve"> wearable device and </w:t>
      </w:r>
      <w:r w:rsidR="006B2BDD">
        <w:rPr>
          <w:rFonts w:hint="eastAsia"/>
          <w:lang w:val="en-US" w:eastAsia="zh-CN"/>
        </w:rPr>
        <w:t>his</w:t>
      </w:r>
      <w:r w:rsidR="006B2BDD">
        <w:rPr>
          <w:lang w:val="en-US" w:eastAsia="zh-CN"/>
        </w:rPr>
        <w:t xml:space="preserve"> smart phone together.</w:t>
      </w:r>
    </w:p>
    <w:p w:rsidR="004E0EA3" w:rsidRDefault="00100CC0" w:rsidP="006F6FF8">
      <w:pPr>
        <w:spacing w:beforeLines="50" w:afterLines="50"/>
        <w:jc w:val="both"/>
        <w:rPr>
          <w:lang w:val="en-US" w:eastAsia="zh-CN"/>
        </w:rPr>
        <w:pPrChange w:id="16" w:author="w00290024" w:date="2015-10-22T04:53:00Z">
          <w:pPr>
            <w:spacing w:beforeLines="50" w:afterLines="50"/>
            <w:jc w:val="both"/>
          </w:pPr>
        </w:pPrChange>
      </w:pPr>
      <w:r>
        <w:rPr>
          <w:rFonts w:hint="eastAsia"/>
          <w:lang w:eastAsia="zh-CN"/>
        </w:rPr>
        <w:t>2. 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John</w:t>
      </w:r>
      <w:r>
        <w:rPr>
          <w:lang w:eastAsia="zh-CN"/>
        </w:rPr>
        <w:t>’</w:t>
      </w:r>
      <w:r>
        <w:rPr>
          <w:rFonts w:hint="eastAsia"/>
          <w:lang w:eastAsia="zh-CN"/>
        </w:rPr>
        <w:t>s smart phone</w:t>
      </w:r>
      <w:r>
        <w:rPr>
          <w:lang w:val="en-US" w:eastAsia="zh-CN"/>
        </w:rPr>
        <w:t xml:space="preserve"> </w:t>
      </w:r>
      <w:r w:rsidRPr="00921448">
        <w:rPr>
          <w:lang w:val="en-US" w:eastAsia="zh-CN"/>
        </w:rPr>
        <w:t xml:space="preserve">have </w:t>
      </w:r>
      <w:r>
        <w:rPr>
          <w:rFonts w:hint="eastAsia"/>
          <w:lang w:val="en-US" w:eastAsia="zh-CN"/>
        </w:rPr>
        <w:t>different</w:t>
      </w:r>
      <w:r>
        <w:rPr>
          <w:lang w:val="en-US" w:eastAsia="zh-CN"/>
        </w:rPr>
        <w:t xml:space="preserve"> subscription</w:t>
      </w:r>
      <w:r>
        <w:rPr>
          <w:rFonts w:hint="eastAsia"/>
          <w:lang w:val="en-US" w:eastAsia="zh-CN"/>
        </w:rPr>
        <w:t xml:space="preserve">s, which </w:t>
      </w:r>
      <w:r>
        <w:rPr>
          <w:lang w:val="en-US" w:eastAsia="zh-CN"/>
        </w:rPr>
        <w:t>belong</w:t>
      </w:r>
      <w:r>
        <w:rPr>
          <w:rFonts w:hint="eastAsia"/>
          <w:lang w:val="en-US" w:eastAsia="zh-CN"/>
        </w:rPr>
        <w:t xml:space="preserve"> to the same PLMN</w:t>
      </w:r>
      <w:ins w:id="17" w:author="w00290024" w:date="2015-10-21T12:00:00Z">
        <w:r w:rsidR="00162B60">
          <w:rPr>
            <w:rFonts w:hint="eastAsia"/>
            <w:lang w:val="en-US" w:eastAsia="zh-CN"/>
          </w:rPr>
          <w:t xml:space="preserve"> A</w:t>
        </w:r>
      </w:ins>
      <w:r>
        <w:rPr>
          <w:lang w:val="en-US" w:eastAsia="zh-CN"/>
        </w:rPr>
        <w:t xml:space="preserve">. </w:t>
      </w:r>
      <w:r>
        <w:rPr>
          <w:rFonts w:hint="eastAsia"/>
          <w:lang w:eastAsia="zh-CN"/>
        </w:rPr>
        <w:t>John makes a call using his smart watch.</w:t>
      </w:r>
      <w:r>
        <w:rPr>
          <w:rFonts w:hint="eastAsia"/>
          <w:lang w:val="en-US" w:eastAsia="zh-CN"/>
        </w:rPr>
        <w:t xml:space="preserve"> </w:t>
      </w:r>
      <w:r>
        <w:rPr>
          <w:rFonts w:hint="eastAsia"/>
          <w:lang w:eastAsia="zh-CN"/>
        </w:rPr>
        <w:t>John</w:t>
      </w:r>
      <w:r>
        <w:rPr>
          <w:lang w:eastAsia="zh-CN"/>
        </w:rPr>
        <w:t>’</w:t>
      </w:r>
      <w:r>
        <w:rPr>
          <w:rFonts w:hint="eastAsia"/>
          <w:lang w:eastAsia="zh-CN"/>
        </w:rPr>
        <w:t>s</w:t>
      </w:r>
      <w:r w:rsidRPr="004737A5">
        <w:rPr>
          <w:lang w:eastAsia="zh-CN"/>
        </w:rPr>
        <w:t xml:space="preserve"> smart watch connects to the network through </w:t>
      </w:r>
      <w:r>
        <w:rPr>
          <w:rFonts w:hint="eastAsia"/>
          <w:lang w:eastAsia="zh-CN"/>
        </w:rPr>
        <w:t>his</w:t>
      </w:r>
      <w:r w:rsidRPr="004737A5">
        <w:rPr>
          <w:lang w:eastAsia="zh-CN"/>
        </w:rPr>
        <w:t xml:space="preserve"> smart phone, which is managed and controlled by network</w:t>
      </w:r>
      <w:ins w:id="18" w:author="w00290024" w:date="2015-10-21T12:48:00Z">
        <w:r w:rsidR="00305930">
          <w:rPr>
            <w:rFonts w:hint="eastAsia"/>
            <w:lang w:eastAsia="zh-CN"/>
          </w:rPr>
          <w:t xml:space="preserve"> of PLMN A</w:t>
        </w:r>
      </w:ins>
      <w:r>
        <w:rPr>
          <w:rFonts w:hint="eastAsia"/>
          <w:lang w:eastAsia="zh-CN"/>
        </w:rPr>
        <w:t>.</w:t>
      </w:r>
      <w:r>
        <w:rPr>
          <w:rFonts w:hint="eastAsia"/>
          <w:lang w:val="en-US" w:eastAsia="zh-CN"/>
        </w:rPr>
        <w:t xml:space="preserve"> </w:t>
      </w:r>
    </w:p>
    <w:p w:rsidR="004E0EA3" w:rsidRDefault="00F63CF0" w:rsidP="006F6FF8">
      <w:pPr>
        <w:spacing w:beforeLines="50" w:afterLines="50"/>
        <w:ind w:firstLine="284"/>
        <w:jc w:val="both"/>
        <w:rPr>
          <w:lang w:eastAsia="zh-CN"/>
        </w:rPr>
        <w:pPrChange w:id="19" w:author="w00290024" w:date="2015-10-22T04:53:00Z">
          <w:pPr>
            <w:spacing w:beforeLines="50" w:afterLines="50"/>
            <w:ind w:firstLine="284"/>
            <w:jc w:val="both"/>
          </w:pPr>
        </w:pPrChange>
      </w:pPr>
      <w:r>
        <w:rPr>
          <w:rFonts w:hint="eastAsia"/>
          <w:lang w:val="en-US" w:eastAsia="zh-CN"/>
        </w:rPr>
        <w:t xml:space="preserve">2.1 </w:t>
      </w:r>
      <w:r w:rsidR="00100CC0">
        <w:rPr>
          <w:rFonts w:hint="eastAsia"/>
          <w:lang w:val="en-US" w:eastAsia="zh-CN"/>
        </w:rPr>
        <w:t xml:space="preserve">The </w:t>
      </w:r>
      <w:r w:rsidR="00100CC0">
        <w:rPr>
          <w:rFonts w:hint="eastAsia"/>
          <w:lang w:eastAsia="zh-CN"/>
        </w:rPr>
        <w:t xml:space="preserve">3GPP system </w:t>
      </w:r>
      <w:ins w:id="20" w:author="w00290024" w:date="2015-10-21T12:00:00Z">
        <w:r w:rsidR="00162B60">
          <w:rPr>
            <w:rFonts w:hint="eastAsia"/>
            <w:lang w:eastAsia="zh-CN"/>
          </w:rPr>
          <w:t xml:space="preserve">of PLMN A </w:t>
        </w:r>
      </w:ins>
      <w:r w:rsidR="00100CC0">
        <w:rPr>
          <w:rFonts w:hint="eastAsia"/>
          <w:lang w:eastAsia="zh-CN"/>
        </w:rPr>
        <w:t xml:space="preserve">shall </w:t>
      </w:r>
      <w:r w:rsidR="00100CC0">
        <w:t>collect charging data</w:t>
      </w:r>
      <w:r w:rsidR="00100CC0">
        <w:rPr>
          <w:rFonts w:hint="eastAsia"/>
          <w:lang w:eastAsia="zh-CN"/>
        </w:rPr>
        <w:t xml:space="preserve"> </w:t>
      </w:r>
      <w:r w:rsidR="00100CC0">
        <w:rPr>
          <w:rFonts w:hint="eastAsia"/>
          <w:lang w:val="en-US" w:eastAsia="zh-CN"/>
        </w:rPr>
        <w:t xml:space="preserve">of his </w:t>
      </w:r>
      <w:r w:rsidR="00100CC0">
        <w:rPr>
          <w:rFonts w:hint="eastAsia"/>
          <w:lang w:eastAsia="zh-CN"/>
        </w:rPr>
        <w:t xml:space="preserve">smart watch </w:t>
      </w:r>
      <w:ins w:id="21" w:author="w00290024" w:date="2015-10-21T12:00:00Z">
        <w:r w:rsidR="00162B60">
          <w:rPr>
            <w:rFonts w:hint="eastAsia"/>
            <w:lang w:eastAsia="zh-CN"/>
          </w:rPr>
          <w:t xml:space="preserve">and the smart phone both </w:t>
        </w:r>
      </w:ins>
      <w:r w:rsidR="00100CC0">
        <w:rPr>
          <w:rFonts w:hint="eastAsia"/>
          <w:lang w:eastAsia="zh-CN"/>
        </w:rPr>
        <w:t>for his</w:t>
      </w:r>
      <w:r w:rsidR="00100CC0" w:rsidRPr="004737A5">
        <w:rPr>
          <w:lang w:eastAsia="zh-CN"/>
        </w:rPr>
        <w:t xml:space="preserve"> smart phone</w:t>
      </w:r>
      <w:r w:rsidR="00100CC0">
        <w:rPr>
          <w:lang w:eastAsia="zh-CN"/>
        </w:rPr>
        <w:t>’</w:t>
      </w:r>
      <w:r w:rsidR="00100CC0">
        <w:rPr>
          <w:rFonts w:hint="eastAsia"/>
          <w:lang w:eastAsia="zh-CN"/>
        </w:rPr>
        <w:t>s</w:t>
      </w:r>
      <w:r w:rsidR="00100CC0" w:rsidRPr="00921448">
        <w:rPr>
          <w:lang w:val="en-US" w:eastAsia="zh-CN"/>
        </w:rPr>
        <w:t xml:space="preserve"> subscription</w:t>
      </w:r>
      <w:ins w:id="22" w:author="w00290024" w:date="2015-10-21T12:02:00Z">
        <w:r w:rsidR="00162B60">
          <w:rPr>
            <w:rFonts w:hint="eastAsia"/>
            <w:lang w:val="en-US" w:eastAsia="zh-CN"/>
          </w:rPr>
          <w:t>.</w:t>
        </w:r>
      </w:ins>
    </w:p>
    <w:p w:rsidR="004E0EA3" w:rsidRDefault="00F63CF0" w:rsidP="006F6FF8">
      <w:pPr>
        <w:spacing w:beforeLines="50" w:afterLines="50"/>
        <w:ind w:firstLine="284"/>
        <w:jc w:val="both"/>
        <w:rPr>
          <w:lang w:eastAsia="zh-CN"/>
        </w:rPr>
        <w:pPrChange w:id="23" w:author="w00290024" w:date="2015-10-22T04:53:00Z">
          <w:pPr>
            <w:spacing w:beforeLines="50" w:afterLines="50"/>
            <w:ind w:firstLine="284"/>
            <w:jc w:val="both"/>
          </w:pPr>
        </w:pPrChange>
      </w:pPr>
      <w:r>
        <w:rPr>
          <w:rFonts w:hint="eastAsia"/>
          <w:lang w:eastAsia="zh-CN"/>
        </w:rPr>
        <w:t xml:space="preserve">2.2 </w:t>
      </w:r>
      <w:r w:rsidR="00D27266">
        <w:rPr>
          <w:rFonts w:hint="eastAsia"/>
          <w:lang w:val="en-US" w:eastAsia="zh-CN"/>
        </w:rPr>
        <w:t xml:space="preserve">The </w:t>
      </w:r>
      <w:r w:rsidR="00D27266">
        <w:rPr>
          <w:rFonts w:hint="eastAsia"/>
          <w:lang w:eastAsia="zh-CN"/>
        </w:rPr>
        <w:t xml:space="preserve">3GPP system </w:t>
      </w:r>
      <w:ins w:id="24" w:author="w00290024" w:date="2015-10-21T12:01:00Z">
        <w:r w:rsidR="00162B60">
          <w:rPr>
            <w:rFonts w:hint="eastAsia"/>
            <w:lang w:eastAsia="zh-CN"/>
          </w:rPr>
          <w:t xml:space="preserve">of PLMN A </w:t>
        </w:r>
      </w:ins>
      <w:r w:rsidR="00D27266">
        <w:rPr>
          <w:rFonts w:hint="eastAsia"/>
          <w:lang w:eastAsia="zh-CN"/>
        </w:rPr>
        <w:t xml:space="preserve">shall </w:t>
      </w:r>
      <w:r w:rsidR="00D27266">
        <w:t>collect charging data</w:t>
      </w:r>
      <w:r w:rsidR="00D27266">
        <w:rPr>
          <w:rFonts w:hint="eastAsia"/>
          <w:lang w:eastAsia="zh-CN"/>
        </w:rPr>
        <w:t xml:space="preserve"> </w:t>
      </w:r>
      <w:r w:rsidR="00D27266">
        <w:rPr>
          <w:rFonts w:hint="eastAsia"/>
          <w:lang w:val="en-US" w:eastAsia="zh-CN"/>
        </w:rPr>
        <w:t xml:space="preserve">of </w:t>
      </w:r>
      <w:r w:rsidR="001D01DA">
        <w:rPr>
          <w:rFonts w:hint="eastAsia"/>
          <w:lang w:val="en-US" w:eastAsia="zh-CN"/>
        </w:rPr>
        <w:t xml:space="preserve">his </w:t>
      </w:r>
      <w:r w:rsidR="001D01DA">
        <w:rPr>
          <w:rFonts w:hint="eastAsia"/>
          <w:lang w:eastAsia="zh-CN"/>
        </w:rPr>
        <w:t>smart watch</w:t>
      </w:r>
      <w:r w:rsidR="00D27266">
        <w:rPr>
          <w:rFonts w:hint="eastAsia"/>
          <w:lang w:eastAsia="zh-CN"/>
        </w:rPr>
        <w:t xml:space="preserve"> for </w:t>
      </w:r>
      <w:r w:rsidR="001D01DA">
        <w:rPr>
          <w:rFonts w:hint="eastAsia"/>
          <w:lang w:val="en-US" w:eastAsia="zh-CN"/>
        </w:rPr>
        <w:t xml:space="preserve">his </w:t>
      </w:r>
      <w:r w:rsidR="001D01DA">
        <w:rPr>
          <w:rFonts w:hint="eastAsia"/>
          <w:lang w:eastAsia="zh-CN"/>
        </w:rPr>
        <w:t>smart watch</w:t>
      </w:r>
      <w:r w:rsidR="00D27266">
        <w:rPr>
          <w:lang w:eastAsia="zh-CN"/>
        </w:rPr>
        <w:t>’</w:t>
      </w:r>
      <w:r w:rsidR="00D27266">
        <w:rPr>
          <w:rFonts w:hint="eastAsia"/>
          <w:lang w:eastAsia="zh-CN"/>
        </w:rPr>
        <w:t>s</w:t>
      </w:r>
      <w:r w:rsidR="00D27266" w:rsidRPr="00921448">
        <w:rPr>
          <w:lang w:val="en-US" w:eastAsia="zh-CN"/>
        </w:rPr>
        <w:t xml:space="preserve"> subscription</w:t>
      </w:r>
      <w:ins w:id="25" w:author="w00290024" w:date="2015-10-21T12:02:00Z">
        <w:r w:rsidR="00162B60">
          <w:rPr>
            <w:rFonts w:hint="eastAsia"/>
            <w:lang w:val="en-US" w:eastAsia="zh-CN"/>
          </w:rPr>
          <w:t>.</w:t>
        </w:r>
      </w:ins>
    </w:p>
    <w:p w:rsidR="004E0EA3" w:rsidRDefault="00F63CF0" w:rsidP="006F6FF8">
      <w:pPr>
        <w:spacing w:beforeLines="50" w:afterLines="50"/>
        <w:jc w:val="both"/>
        <w:rPr>
          <w:lang w:eastAsia="zh-CN"/>
        </w:rPr>
        <w:pPrChange w:id="26" w:author="w00290024" w:date="2015-10-22T04:53:00Z">
          <w:pPr>
            <w:spacing w:beforeLines="50" w:afterLines="50"/>
            <w:jc w:val="both"/>
          </w:pPr>
        </w:pPrChange>
      </w:pPr>
      <w:r>
        <w:rPr>
          <w:rFonts w:hint="eastAsia"/>
          <w:lang w:eastAsia="zh-CN"/>
        </w:rPr>
        <w:t>3</w:t>
      </w:r>
      <w:r w:rsidR="00723D15">
        <w:rPr>
          <w:rFonts w:hint="eastAsia"/>
          <w:lang w:eastAsia="zh-CN"/>
        </w:rPr>
        <w:t>. John</w:t>
      </w:r>
      <w:r w:rsidR="00723D15">
        <w:rPr>
          <w:lang w:eastAsia="zh-CN"/>
        </w:rPr>
        <w:t>’</w:t>
      </w:r>
      <w:r w:rsidR="00723D15">
        <w:rPr>
          <w:rFonts w:hint="eastAsia"/>
          <w:lang w:eastAsia="zh-CN"/>
        </w:rPr>
        <w:t>s smart watch</w:t>
      </w:r>
      <w:r w:rsidR="00723D15" w:rsidRPr="00921448">
        <w:rPr>
          <w:lang w:val="en-US" w:eastAsia="zh-CN"/>
        </w:rPr>
        <w:t xml:space="preserve"> and</w:t>
      </w:r>
      <w:r w:rsidR="00723D15" w:rsidRPr="00E11019">
        <w:rPr>
          <w:rFonts w:hint="eastAsia"/>
          <w:lang w:eastAsia="zh-CN"/>
        </w:rPr>
        <w:t xml:space="preserve"> </w:t>
      </w:r>
      <w:r w:rsidR="00723D15">
        <w:rPr>
          <w:rFonts w:hint="eastAsia"/>
          <w:lang w:eastAsia="zh-CN"/>
        </w:rPr>
        <w:t>John</w:t>
      </w:r>
      <w:r w:rsidR="00723D15">
        <w:rPr>
          <w:lang w:eastAsia="zh-CN"/>
        </w:rPr>
        <w:t>’</w:t>
      </w:r>
      <w:r w:rsidR="00723D15">
        <w:rPr>
          <w:rFonts w:hint="eastAsia"/>
          <w:lang w:eastAsia="zh-CN"/>
        </w:rPr>
        <w:t>s smart phone</w:t>
      </w:r>
      <w:r w:rsidR="00723D15">
        <w:rPr>
          <w:lang w:val="en-US" w:eastAsia="zh-CN"/>
        </w:rPr>
        <w:t xml:space="preserve"> </w:t>
      </w:r>
      <w:r w:rsidR="00723D15" w:rsidRPr="00921448">
        <w:rPr>
          <w:lang w:val="en-US" w:eastAsia="zh-CN"/>
        </w:rPr>
        <w:t xml:space="preserve">have </w:t>
      </w:r>
      <w:r w:rsidR="00723D15">
        <w:rPr>
          <w:rFonts w:hint="eastAsia"/>
          <w:lang w:val="en-US" w:eastAsia="zh-CN"/>
        </w:rPr>
        <w:t>different</w:t>
      </w:r>
      <w:r w:rsidR="00723D15">
        <w:rPr>
          <w:lang w:val="en-US" w:eastAsia="zh-CN"/>
        </w:rPr>
        <w:t xml:space="preserve"> subscription</w:t>
      </w:r>
      <w:r w:rsidR="00723D15">
        <w:rPr>
          <w:rFonts w:hint="eastAsia"/>
          <w:lang w:val="en-US" w:eastAsia="zh-CN"/>
        </w:rPr>
        <w:t xml:space="preserve">s, which </w:t>
      </w:r>
      <w:r w:rsidR="00723D15">
        <w:rPr>
          <w:lang w:val="en-US" w:eastAsia="zh-CN"/>
        </w:rPr>
        <w:t>belong</w:t>
      </w:r>
      <w:r w:rsidR="00723D15">
        <w:rPr>
          <w:rFonts w:hint="eastAsia"/>
          <w:lang w:val="en-US" w:eastAsia="zh-CN"/>
        </w:rPr>
        <w:t xml:space="preserve"> to the different PLMNs</w:t>
      </w:r>
      <w:r w:rsidR="00723D15">
        <w:rPr>
          <w:lang w:val="en-US" w:eastAsia="zh-CN"/>
        </w:rPr>
        <w:t xml:space="preserve">. </w:t>
      </w:r>
      <w:ins w:id="27" w:author="w00290024" w:date="2015-10-21T12:01:00Z">
        <w:r w:rsidR="00162B60">
          <w:rPr>
            <w:rFonts w:hint="eastAsia"/>
            <w:lang w:eastAsia="zh-CN"/>
          </w:rPr>
          <w:t>John</w:t>
        </w:r>
        <w:r w:rsidR="00162B60">
          <w:rPr>
            <w:lang w:eastAsia="zh-CN"/>
          </w:rPr>
          <w:t>’</w:t>
        </w:r>
        <w:r w:rsidR="00162B60">
          <w:rPr>
            <w:rFonts w:hint="eastAsia"/>
            <w:lang w:eastAsia="zh-CN"/>
          </w:rPr>
          <w:t>s smart watch belongs to the PLMN A and John</w:t>
        </w:r>
        <w:r w:rsidR="00162B60">
          <w:rPr>
            <w:lang w:eastAsia="zh-CN"/>
          </w:rPr>
          <w:t>’</w:t>
        </w:r>
        <w:r w:rsidR="00162B60">
          <w:rPr>
            <w:rFonts w:hint="eastAsia"/>
            <w:lang w:eastAsia="zh-CN"/>
          </w:rPr>
          <w:t xml:space="preserve">s smart phone belongs to the PLMN B. </w:t>
        </w:r>
      </w:ins>
      <w:r w:rsidR="00723D15">
        <w:rPr>
          <w:rFonts w:hint="eastAsia"/>
          <w:lang w:eastAsia="zh-CN"/>
        </w:rPr>
        <w:t>John makes a call using his smart watch.</w:t>
      </w:r>
      <w:r w:rsidR="00723D15">
        <w:rPr>
          <w:rFonts w:hint="eastAsia"/>
          <w:lang w:val="en-US" w:eastAsia="zh-CN"/>
        </w:rPr>
        <w:t xml:space="preserve"> </w:t>
      </w:r>
      <w:r w:rsidR="00723D15">
        <w:rPr>
          <w:rFonts w:hint="eastAsia"/>
          <w:lang w:eastAsia="zh-CN"/>
        </w:rPr>
        <w:t>John</w:t>
      </w:r>
      <w:r w:rsidR="00723D15">
        <w:rPr>
          <w:lang w:eastAsia="zh-CN"/>
        </w:rPr>
        <w:t>’</w:t>
      </w:r>
      <w:r w:rsidR="00723D15">
        <w:rPr>
          <w:rFonts w:hint="eastAsia"/>
          <w:lang w:eastAsia="zh-CN"/>
        </w:rPr>
        <w:t>s</w:t>
      </w:r>
      <w:r w:rsidR="00723D15" w:rsidRPr="004737A5">
        <w:rPr>
          <w:lang w:eastAsia="zh-CN"/>
        </w:rPr>
        <w:t xml:space="preserve"> smart watch connects to the network through </w:t>
      </w:r>
      <w:r w:rsidR="00723D15">
        <w:rPr>
          <w:rFonts w:hint="eastAsia"/>
          <w:lang w:eastAsia="zh-CN"/>
        </w:rPr>
        <w:t>his</w:t>
      </w:r>
      <w:r w:rsidR="00723D15" w:rsidRPr="004737A5">
        <w:rPr>
          <w:lang w:eastAsia="zh-CN"/>
        </w:rPr>
        <w:t xml:space="preserve"> smart phone, which is managed and controlled by network</w:t>
      </w:r>
      <w:ins w:id="28" w:author="w00290024" w:date="2015-10-21T12:02:00Z">
        <w:r w:rsidR="00162B60">
          <w:rPr>
            <w:rFonts w:hint="eastAsia"/>
            <w:lang w:eastAsia="zh-CN"/>
          </w:rPr>
          <w:t xml:space="preserve"> of PLMN B</w:t>
        </w:r>
      </w:ins>
      <w:r w:rsidR="00723D15">
        <w:rPr>
          <w:rFonts w:hint="eastAsia"/>
          <w:lang w:eastAsia="zh-CN"/>
        </w:rPr>
        <w:t>.</w:t>
      </w:r>
      <w:r w:rsidR="00723D15">
        <w:rPr>
          <w:rFonts w:hint="eastAsia"/>
          <w:lang w:val="en-US" w:eastAsia="zh-CN"/>
        </w:rPr>
        <w:t xml:space="preserve"> The </w:t>
      </w:r>
      <w:r w:rsidR="00723D15">
        <w:rPr>
          <w:rFonts w:hint="eastAsia"/>
          <w:lang w:eastAsia="zh-CN"/>
        </w:rPr>
        <w:t xml:space="preserve">3GPP system </w:t>
      </w:r>
      <w:ins w:id="29" w:author="w00290024" w:date="2015-10-21T12:02:00Z">
        <w:r w:rsidR="00162B60">
          <w:rPr>
            <w:rFonts w:hint="eastAsia"/>
            <w:lang w:eastAsia="zh-CN"/>
          </w:rPr>
          <w:t xml:space="preserve">of PLMN B </w:t>
        </w:r>
      </w:ins>
      <w:r w:rsidR="00723D15">
        <w:rPr>
          <w:rFonts w:hint="eastAsia"/>
          <w:lang w:eastAsia="zh-CN"/>
        </w:rPr>
        <w:t xml:space="preserve">shall </w:t>
      </w:r>
      <w:r w:rsidR="00723D15">
        <w:t>collect charging data</w:t>
      </w:r>
      <w:r w:rsidR="00723D15">
        <w:rPr>
          <w:rFonts w:hint="eastAsia"/>
          <w:lang w:eastAsia="zh-CN"/>
        </w:rPr>
        <w:t xml:space="preserve"> </w:t>
      </w:r>
      <w:r w:rsidR="00723D15">
        <w:rPr>
          <w:rFonts w:hint="eastAsia"/>
          <w:lang w:val="en-US" w:eastAsia="zh-CN"/>
        </w:rPr>
        <w:t xml:space="preserve">of his </w:t>
      </w:r>
      <w:r w:rsidR="00723D15">
        <w:rPr>
          <w:rFonts w:hint="eastAsia"/>
          <w:lang w:eastAsia="zh-CN"/>
        </w:rPr>
        <w:t xml:space="preserve">smart watch for </w:t>
      </w:r>
      <w:r w:rsidR="00723D15">
        <w:rPr>
          <w:rFonts w:hint="eastAsia"/>
          <w:lang w:val="en-US" w:eastAsia="zh-CN"/>
        </w:rPr>
        <w:t xml:space="preserve">his </w:t>
      </w:r>
      <w:r w:rsidR="00723D15">
        <w:rPr>
          <w:rFonts w:hint="eastAsia"/>
          <w:lang w:eastAsia="zh-CN"/>
        </w:rPr>
        <w:t>smart watch</w:t>
      </w:r>
      <w:r w:rsidR="00723D15">
        <w:rPr>
          <w:lang w:eastAsia="zh-CN"/>
        </w:rPr>
        <w:t>’</w:t>
      </w:r>
      <w:r w:rsidR="00723D15">
        <w:rPr>
          <w:rFonts w:hint="eastAsia"/>
          <w:lang w:eastAsia="zh-CN"/>
        </w:rPr>
        <w:t>s</w:t>
      </w:r>
      <w:r w:rsidR="00723D15" w:rsidRPr="00921448">
        <w:rPr>
          <w:lang w:val="en-US" w:eastAsia="zh-CN"/>
        </w:rPr>
        <w:t xml:space="preserve"> subscription</w:t>
      </w:r>
      <w:ins w:id="30" w:author="w00290024" w:date="2015-10-21T12:03:00Z">
        <w:r w:rsidR="00162B60">
          <w:rPr>
            <w:rFonts w:hint="eastAsia"/>
            <w:lang w:val="en-US" w:eastAsia="zh-CN"/>
          </w:rPr>
          <w:t>. T</w:t>
        </w:r>
        <w:r w:rsidR="00162B60">
          <w:rPr>
            <w:lang w:val="en-US" w:eastAsia="zh-CN"/>
          </w:rPr>
          <w:t>h</w:t>
        </w:r>
      </w:ins>
      <w:ins w:id="31" w:author="w00290024" w:date="2015-10-21T12:20:00Z">
        <w:r w:rsidR="00CA1264">
          <w:rPr>
            <w:rFonts w:hint="eastAsia"/>
            <w:lang w:val="en-US" w:eastAsia="zh-CN"/>
          </w:rPr>
          <w:t>is</w:t>
        </w:r>
      </w:ins>
      <w:ins w:id="32" w:author="w00290024" w:date="2015-10-21T12:03:00Z">
        <w:r w:rsidR="00162B60">
          <w:rPr>
            <w:rFonts w:hint="eastAsia"/>
            <w:lang w:val="en-US" w:eastAsia="zh-CN"/>
          </w:rPr>
          <w:t xml:space="preserve"> charging case for the smart watch </w:t>
        </w:r>
      </w:ins>
      <w:ins w:id="33" w:author="w00290024" w:date="2015-10-21T12:04:00Z">
        <w:r w:rsidR="00162B60">
          <w:rPr>
            <w:rFonts w:hint="eastAsia"/>
            <w:lang w:val="en-US" w:eastAsia="zh-CN"/>
          </w:rPr>
          <w:t>is in the roaming case.</w:t>
        </w:r>
      </w:ins>
    </w:p>
    <w:p w:rsidR="004E0EA3" w:rsidRDefault="00F63CF0" w:rsidP="006F6FF8">
      <w:pPr>
        <w:spacing w:beforeLines="50" w:afterLines="50"/>
        <w:jc w:val="both"/>
        <w:rPr>
          <w:ins w:id="34" w:author="w00290024" w:date="2015-10-21T12:15:00Z"/>
          <w:lang w:val="en-US" w:eastAsia="zh-CN"/>
        </w:rPr>
        <w:pPrChange w:id="35" w:author="w00290024" w:date="2015-10-22T04:53:00Z">
          <w:pPr>
            <w:spacing w:beforeLines="50" w:afterLines="50"/>
            <w:jc w:val="both"/>
          </w:pPr>
        </w:pPrChange>
      </w:pPr>
      <w:r>
        <w:rPr>
          <w:rFonts w:hint="eastAsia"/>
          <w:lang w:eastAsia="zh-CN"/>
        </w:rPr>
        <w:t>4</w:t>
      </w:r>
      <w:r w:rsidR="009F3547">
        <w:rPr>
          <w:rFonts w:hint="eastAsia"/>
          <w:lang w:eastAsia="zh-CN"/>
        </w:rPr>
        <w:t>. John</w:t>
      </w:r>
      <w:r w:rsidR="009F3547">
        <w:rPr>
          <w:lang w:eastAsia="zh-CN"/>
        </w:rPr>
        <w:t>’</w:t>
      </w:r>
      <w:r w:rsidR="009F3547">
        <w:rPr>
          <w:rFonts w:hint="eastAsia"/>
          <w:lang w:eastAsia="zh-CN"/>
        </w:rPr>
        <w:t>s smart watch</w:t>
      </w:r>
      <w:r w:rsidR="009F3547" w:rsidRPr="00921448">
        <w:rPr>
          <w:lang w:val="en-US" w:eastAsia="zh-CN"/>
        </w:rPr>
        <w:t xml:space="preserve"> and</w:t>
      </w:r>
      <w:r w:rsidR="009F3547" w:rsidRPr="00E11019">
        <w:rPr>
          <w:rFonts w:hint="eastAsia"/>
          <w:lang w:eastAsia="zh-CN"/>
        </w:rPr>
        <w:t xml:space="preserve"> </w:t>
      </w:r>
      <w:r w:rsidR="009F3547">
        <w:rPr>
          <w:rFonts w:hint="eastAsia"/>
          <w:lang w:eastAsia="zh-CN"/>
        </w:rPr>
        <w:t>Tom</w:t>
      </w:r>
      <w:r w:rsidR="009F3547">
        <w:rPr>
          <w:lang w:eastAsia="zh-CN"/>
        </w:rPr>
        <w:t>’</w:t>
      </w:r>
      <w:r w:rsidR="009F3547">
        <w:rPr>
          <w:rFonts w:hint="eastAsia"/>
          <w:lang w:eastAsia="zh-CN"/>
        </w:rPr>
        <w:t>s smart phone</w:t>
      </w:r>
      <w:r w:rsidR="009F3547">
        <w:rPr>
          <w:lang w:val="en-US" w:eastAsia="zh-CN"/>
        </w:rPr>
        <w:t xml:space="preserve"> </w:t>
      </w:r>
      <w:r w:rsidR="009F3547" w:rsidRPr="00921448">
        <w:rPr>
          <w:lang w:val="en-US" w:eastAsia="zh-CN"/>
        </w:rPr>
        <w:t xml:space="preserve">have </w:t>
      </w:r>
      <w:r w:rsidR="009F3547">
        <w:rPr>
          <w:rFonts w:hint="eastAsia"/>
          <w:lang w:val="en-US" w:eastAsia="zh-CN"/>
        </w:rPr>
        <w:t>different</w:t>
      </w:r>
      <w:r w:rsidR="009F3547">
        <w:rPr>
          <w:lang w:val="en-US" w:eastAsia="zh-CN"/>
        </w:rPr>
        <w:t xml:space="preserve"> subscription</w:t>
      </w:r>
      <w:r w:rsidR="009F3547">
        <w:rPr>
          <w:rFonts w:hint="eastAsia"/>
          <w:lang w:val="en-US" w:eastAsia="zh-CN"/>
        </w:rPr>
        <w:t>s</w:t>
      </w:r>
      <w:ins w:id="36" w:author="w00290024" w:date="2015-10-21T12:15:00Z">
        <w:r w:rsidR="00CA1264">
          <w:rPr>
            <w:rFonts w:hint="eastAsia"/>
            <w:lang w:val="en-US" w:eastAsia="zh-CN"/>
          </w:rPr>
          <w:t xml:space="preserve">. </w:t>
        </w:r>
      </w:ins>
    </w:p>
    <w:p w:rsidR="004E0EA3" w:rsidRDefault="00CA1264" w:rsidP="006F6FF8">
      <w:pPr>
        <w:spacing w:beforeLines="50" w:afterLines="50"/>
        <w:ind w:firstLine="284"/>
        <w:jc w:val="both"/>
        <w:rPr>
          <w:ins w:id="37" w:author="w00290024" w:date="2015-10-21T12:16:00Z"/>
          <w:lang w:val="en-US" w:eastAsia="zh-CN"/>
        </w:rPr>
        <w:pPrChange w:id="38" w:author="w00290024" w:date="2015-10-22T04:53:00Z">
          <w:pPr>
            <w:spacing w:beforeLines="50" w:afterLines="50"/>
            <w:ind w:firstLine="284"/>
            <w:jc w:val="both"/>
          </w:pPr>
        </w:pPrChange>
      </w:pPr>
      <w:ins w:id="39" w:author="w00290024" w:date="2015-10-21T12:15:00Z">
        <w:r>
          <w:rPr>
            <w:rFonts w:hint="eastAsia"/>
            <w:lang w:val="en-US" w:eastAsia="zh-CN"/>
          </w:rPr>
          <w:lastRenderedPageBreak/>
          <w:t xml:space="preserve">4.1 </w:t>
        </w:r>
      </w:ins>
      <w:ins w:id="40" w:author="w00290024" w:date="2015-10-21T12:16:00Z">
        <w:r>
          <w:rPr>
            <w:rFonts w:hint="eastAsia"/>
            <w:lang w:eastAsia="zh-CN"/>
          </w:rPr>
          <w:t>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Tom</w:t>
        </w:r>
        <w:r>
          <w:rPr>
            <w:lang w:eastAsia="zh-CN"/>
          </w:rPr>
          <w:t>’</w:t>
        </w:r>
        <w:r>
          <w:rPr>
            <w:rFonts w:hint="eastAsia"/>
            <w:lang w:eastAsia="zh-CN"/>
          </w:rPr>
          <w:t>s smart phone</w:t>
        </w:r>
        <w:r>
          <w:rPr>
            <w:lang w:val="en-US" w:eastAsia="zh-CN"/>
          </w:rPr>
          <w:t xml:space="preserve"> belong</w:t>
        </w:r>
        <w:r>
          <w:rPr>
            <w:rFonts w:hint="eastAsia"/>
            <w:lang w:val="en-US" w:eastAsia="zh-CN"/>
          </w:rPr>
          <w:t xml:space="preserve"> to the same PLMN</w:t>
        </w:r>
      </w:ins>
      <w:ins w:id="41" w:author="w00290024" w:date="2015-10-21T12:17:00Z">
        <w:r>
          <w:rPr>
            <w:rFonts w:hint="eastAsia"/>
            <w:lang w:val="en-US" w:eastAsia="zh-CN"/>
          </w:rPr>
          <w:t xml:space="preserve"> A</w:t>
        </w:r>
      </w:ins>
      <w:ins w:id="42" w:author="w00290024" w:date="2015-10-21T12:16:00Z">
        <w:r>
          <w:rPr>
            <w:rFonts w:hint="eastAsia"/>
            <w:lang w:val="en-US" w:eastAsia="zh-CN"/>
          </w:rPr>
          <w:t>.</w:t>
        </w:r>
        <w:r>
          <w:rPr>
            <w:lang w:val="en-US" w:eastAsia="zh-CN"/>
          </w:rPr>
          <w:t xml:space="preserve"> </w:t>
        </w:r>
      </w:ins>
      <w:del w:id="43" w:author="w00290024" w:date="2015-10-21T12:05:00Z">
        <w:r w:rsidR="009F3547" w:rsidDel="00162B60">
          <w:rPr>
            <w:rFonts w:hint="eastAsia"/>
            <w:lang w:val="en-US" w:eastAsia="zh-CN"/>
          </w:rPr>
          <w:delText xml:space="preserve"> with </w:delText>
        </w:r>
        <w:r w:rsidR="009F3547" w:rsidDel="00162B60">
          <w:rPr>
            <w:rFonts w:hint="eastAsia"/>
            <w:lang w:eastAsia="zh-CN"/>
          </w:rPr>
          <w:delText>mobile operator</w:delText>
        </w:r>
        <w:r w:rsidR="009F3547" w:rsidDel="00162B60">
          <w:rPr>
            <w:lang w:val="en-US" w:eastAsia="zh-CN"/>
          </w:rPr>
          <w:delText>.</w:delText>
        </w:r>
      </w:del>
      <w:del w:id="44" w:author="w00290024" w:date="2015-10-21T12:14:00Z">
        <w:r w:rsidR="009F3547" w:rsidDel="00CA1264">
          <w:rPr>
            <w:lang w:val="en-US" w:eastAsia="zh-CN"/>
          </w:rPr>
          <w:delText xml:space="preserve"> </w:delText>
        </w:r>
      </w:del>
      <w:r w:rsidR="009F3547">
        <w:rPr>
          <w:rFonts w:hint="eastAsia"/>
          <w:lang w:eastAsia="zh-CN"/>
        </w:rPr>
        <w:t>John makes a call using his smart watch.</w:t>
      </w:r>
      <w:r w:rsidR="009F3547">
        <w:rPr>
          <w:rFonts w:hint="eastAsia"/>
          <w:lang w:val="en-US" w:eastAsia="zh-CN"/>
        </w:rPr>
        <w:t xml:space="preserve"> </w:t>
      </w:r>
      <w:r w:rsidR="009F3547">
        <w:rPr>
          <w:rFonts w:hint="eastAsia"/>
          <w:lang w:eastAsia="zh-CN"/>
        </w:rPr>
        <w:t>John</w:t>
      </w:r>
      <w:r w:rsidR="009F3547">
        <w:rPr>
          <w:lang w:eastAsia="zh-CN"/>
        </w:rPr>
        <w:t>’</w:t>
      </w:r>
      <w:r w:rsidR="009F3547">
        <w:rPr>
          <w:rFonts w:hint="eastAsia"/>
          <w:lang w:eastAsia="zh-CN"/>
        </w:rPr>
        <w:t>s</w:t>
      </w:r>
      <w:r w:rsidR="009F3547" w:rsidRPr="004737A5">
        <w:rPr>
          <w:lang w:eastAsia="zh-CN"/>
        </w:rPr>
        <w:t xml:space="preserve"> smart watch connects to the network through </w:t>
      </w:r>
      <w:r w:rsidR="009F3547">
        <w:rPr>
          <w:rFonts w:hint="eastAsia"/>
          <w:lang w:eastAsia="zh-CN"/>
        </w:rPr>
        <w:t>Tom</w:t>
      </w:r>
      <w:r w:rsidR="009F3547">
        <w:rPr>
          <w:lang w:eastAsia="zh-CN"/>
        </w:rPr>
        <w:t>’</w:t>
      </w:r>
      <w:r w:rsidR="009F3547">
        <w:rPr>
          <w:rFonts w:hint="eastAsia"/>
          <w:lang w:eastAsia="zh-CN"/>
        </w:rPr>
        <w:t>s</w:t>
      </w:r>
      <w:r w:rsidR="009F3547" w:rsidRPr="004737A5">
        <w:rPr>
          <w:lang w:eastAsia="zh-CN"/>
        </w:rPr>
        <w:t xml:space="preserve"> smart phone, which is managed and controlled by network</w:t>
      </w:r>
      <w:ins w:id="45" w:author="w00290024" w:date="2015-10-21T12:18:00Z">
        <w:r>
          <w:rPr>
            <w:rFonts w:hint="eastAsia"/>
            <w:lang w:eastAsia="zh-CN"/>
          </w:rPr>
          <w:t xml:space="preserve"> of PLMN A</w:t>
        </w:r>
      </w:ins>
      <w:r w:rsidR="00CF5673">
        <w:rPr>
          <w:rFonts w:hint="eastAsia"/>
          <w:lang w:eastAsia="zh-CN"/>
        </w:rPr>
        <w:t xml:space="preserve">, when Tom permits his smart phone to relay </w:t>
      </w:r>
      <w:r w:rsidR="00943A84">
        <w:rPr>
          <w:rFonts w:hint="eastAsia"/>
          <w:lang w:eastAsia="zh-CN"/>
        </w:rPr>
        <w:t>the traffic data</w:t>
      </w:r>
      <w:r w:rsidR="00CF5673">
        <w:rPr>
          <w:rFonts w:hint="eastAsia"/>
          <w:lang w:eastAsia="zh-CN"/>
        </w:rPr>
        <w:t xml:space="preserve"> of John</w:t>
      </w:r>
      <w:r w:rsidR="00CF5673">
        <w:rPr>
          <w:lang w:eastAsia="zh-CN"/>
        </w:rPr>
        <w:t>’</w:t>
      </w:r>
      <w:r w:rsidR="00CF5673">
        <w:rPr>
          <w:rFonts w:hint="eastAsia"/>
          <w:lang w:eastAsia="zh-CN"/>
        </w:rPr>
        <w:t>s smart watch to the network</w:t>
      </w:r>
      <w:r w:rsidR="009F3547">
        <w:rPr>
          <w:rFonts w:hint="eastAsia"/>
          <w:lang w:eastAsia="zh-CN"/>
        </w:rPr>
        <w:t>.</w:t>
      </w:r>
      <w:r w:rsidR="009F3547">
        <w:rPr>
          <w:rFonts w:hint="eastAsia"/>
          <w:lang w:val="en-US" w:eastAsia="zh-CN"/>
        </w:rPr>
        <w:t xml:space="preserve"> The </w:t>
      </w:r>
      <w:r w:rsidR="009F3547">
        <w:rPr>
          <w:rFonts w:hint="eastAsia"/>
          <w:lang w:eastAsia="zh-CN"/>
        </w:rPr>
        <w:t xml:space="preserve">3GPP system </w:t>
      </w:r>
      <w:ins w:id="46" w:author="w00290024" w:date="2015-10-21T12:19:00Z">
        <w:r>
          <w:rPr>
            <w:rFonts w:hint="eastAsia"/>
            <w:lang w:eastAsia="zh-CN"/>
          </w:rPr>
          <w:t xml:space="preserve">of PLMN A </w:t>
        </w:r>
      </w:ins>
      <w:r w:rsidR="009F3547">
        <w:rPr>
          <w:rFonts w:hint="eastAsia"/>
          <w:lang w:eastAsia="zh-CN"/>
        </w:rPr>
        <w:t xml:space="preserve">shall </w:t>
      </w:r>
      <w:r w:rsidR="009F3547">
        <w:t>collect charging data</w:t>
      </w:r>
      <w:r w:rsidR="009F3547">
        <w:rPr>
          <w:rFonts w:hint="eastAsia"/>
          <w:lang w:eastAsia="zh-CN"/>
        </w:rPr>
        <w:t xml:space="preserve"> </w:t>
      </w:r>
      <w:r w:rsidR="009F3547">
        <w:rPr>
          <w:rFonts w:hint="eastAsia"/>
          <w:lang w:val="en-US" w:eastAsia="zh-CN"/>
        </w:rPr>
        <w:t xml:space="preserve">of </w:t>
      </w:r>
      <w:r w:rsidR="00CF5673">
        <w:rPr>
          <w:rFonts w:hint="eastAsia"/>
          <w:lang w:val="en-US" w:eastAsia="zh-CN"/>
        </w:rPr>
        <w:t>John</w:t>
      </w:r>
      <w:r w:rsidR="00CF5673">
        <w:rPr>
          <w:lang w:val="en-US" w:eastAsia="zh-CN"/>
        </w:rPr>
        <w:t>’</w:t>
      </w:r>
      <w:r w:rsidR="00CF5673">
        <w:rPr>
          <w:rFonts w:hint="eastAsia"/>
          <w:lang w:val="en-US" w:eastAsia="zh-CN"/>
        </w:rPr>
        <w:t>s</w:t>
      </w:r>
      <w:r w:rsidR="009F3547">
        <w:rPr>
          <w:rFonts w:hint="eastAsia"/>
          <w:lang w:val="en-US" w:eastAsia="zh-CN"/>
        </w:rPr>
        <w:t xml:space="preserve"> </w:t>
      </w:r>
      <w:r w:rsidR="009F3547">
        <w:rPr>
          <w:rFonts w:hint="eastAsia"/>
          <w:lang w:eastAsia="zh-CN"/>
        </w:rPr>
        <w:t xml:space="preserve">smart watch for </w:t>
      </w:r>
      <w:r w:rsidR="006E59DB">
        <w:rPr>
          <w:rFonts w:hint="eastAsia"/>
          <w:lang w:val="en-US" w:eastAsia="zh-CN"/>
        </w:rPr>
        <w:t>his</w:t>
      </w:r>
      <w:r w:rsidR="00CF5673">
        <w:rPr>
          <w:rFonts w:hint="eastAsia"/>
          <w:lang w:val="en-US" w:eastAsia="zh-CN"/>
        </w:rPr>
        <w:t xml:space="preserve"> </w:t>
      </w:r>
      <w:r w:rsidR="00CF5673">
        <w:rPr>
          <w:rFonts w:hint="eastAsia"/>
          <w:lang w:eastAsia="zh-CN"/>
        </w:rPr>
        <w:t>smart watch</w:t>
      </w:r>
      <w:r w:rsidR="009F3547">
        <w:rPr>
          <w:lang w:eastAsia="zh-CN"/>
        </w:rPr>
        <w:t>’</w:t>
      </w:r>
      <w:r w:rsidR="009F3547">
        <w:rPr>
          <w:rFonts w:hint="eastAsia"/>
          <w:lang w:eastAsia="zh-CN"/>
        </w:rPr>
        <w:t>s</w:t>
      </w:r>
      <w:r w:rsidR="009F3547" w:rsidRPr="00921448">
        <w:rPr>
          <w:lang w:val="en-US" w:eastAsia="zh-CN"/>
        </w:rPr>
        <w:t xml:space="preserve"> subscription</w:t>
      </w:r>
      <w:r w:rsidR="002636F1">
        <w:rPr>
          <w:rFonts w:hint="eastAsia"/>
          <w:lang w:val="en-US" w:eastAsia="zh-CN"/>
        </w:rPr>
        <w:t>.</w:t>
      </w:r>
    </w:p>
    <w:p w:rsidR="004E0EA3" w:rsidRDefault="00CA1264" w:rsidP="006F6FF8">
      <w:pPr>
        <w:spacing w:beforeLines="50" w:afterLines="50"/>
        <w:ind w:firstLine="284"/>
        <w:jc w:val="both"/>
        <w:rPr>
          <w:ins w:id="47" w:author="w00290024" w:date="2015-10-21T12:16:00Z"/>
          <w:lang w:eastAsia="zh-CN"/>
        </w:rPr>
        <w:pPrChange w:id="48" w:author="w00290024" w:date="2015-10-22T04:53:00Z">
          <w:pPr>
            <w:spacing w:beforeLines="50" w:afterLines="50"/>
            <w:ind w:firstLine="284"/>
            <w:jc w:val="both"/>
          </w:pPr>
        </w:pPrChange>
      </w:pPr>
      <w:ins w:id="49" w:author="w00290024" w:date="2015-10-21T12:16:00Z">
        <w:r>
          <w:rPr>
            <w:rFonts w:hint="eastAsia"/>
            <w:lang w:val="en-US" w:eastAsia="zh-CN"/>
          </w:rPr>
          <w:t xml:space="preserve">4.2 </w:t>
        </w:r>
        <w:r>
          <w:rPr>
            <w:rFonts w:hint="eastAsia"/>
            <w:lang w:eastAsia="zh-CN"/>
          </w:rPr>
          <w:t>John</w:t>
        </w:r>
        <w:r>
          <w:rPr>
            <w:lang w:eastAsia="zh-CN"/>
          </w:rPr>
          <w:t>’</w:t>
        </w:r>
        <w:r>
          <w:rPr>
            <w:rFonts w:hint="eastAsia"/>
            <w:lang w:eastAsia="zh-CN"/>
          </w:rPr>
          <w:t>s smart watch</w:t>
        </w:r>
        <w:r w:rsidRPr="00921448">
          <w:rPr>
            <w:lang w:val="en-US" w:eastAsia="zh-CN"/>
          </w:rPr>
          <w:t xml:space="preserve"> and</w:t>
        </w:r>
        <w:r w:rsidRPr="00E11019">
          <w:rPr>
            <w:rFonts w:hint="eastAsia"/>
            <w:lang w:eastAsia="zh-CN"/>
          </w:rPr>
          <w:t xml:space="preserve"> </w:t>
        </w:r>
        <w:r>
          <w:rPr>
            <w:rFonts w:hint="eastAsia"/>
            <w:lang w:eastAsia="zh-CN"/>
          </w:rPr>
          <w:t>Tom</w:t>
        </w:r>
        <w:r>
          <w:rPr>
            <w:lang w:eastAsia="zh-CN"/>
          </w:rPr>
          <w:t>’</w:t>
        </w:r>
        <w:r>
          <w:rPr>
            <w:rFonts w:hint="eastAsia"/>
            <w:lang w:eastAsia="zh-CN"/>
          </w:rPr>
          <w:t>s smart phone</w:t>
        </w:r>
        <w:r>
          <w:rPr>
            <w:lang w:val="en-US" w:eastAsia="zh-CN"/>
          </w:rPr>
          <w:t xml:space="preserve"> belong</w:t>
        </w:r>
        <w:r>
          <w:rPr>
            <w:rFonts w:hint="eastAsia"/>
            <w:lang w:val="en-US" w:eastAsia="zh-CN"/>
          </w:rPr>
          <w:t xml:space="preserve"> to the different PLMNs.</w:t>
        </w:r>
        <w:r>
          <w:rPr>
            <w:lang w:val="en-US" w:eastAsia="zh-CN"/>
          </w:rPr>
          <w:t xml:space="preserve"> </w:t>
        </w:r>
        <w:r>
          <w:rPr>
            <w:rFonts w:hint="eastAsia"/>
            <w:lang w:eastAsia="zh-CN"/>
          </w:rPr>
          <w:t>John</w:t>
        </w:r>
        <w:r>
          <w:rPr>
            <w:lang w:eastAsia="zh-CN"/>
          </w:rPr>
          <w:t>’</w:t>
        </w:r>
        <w:r>
          <w:rPr>
            <w:rFonts w:hint="eastAsia"/>
            <w:lang w:eastAsia="zh-CN"/>
          </w:rPr>
          <w:t>s smart watch belongs to the PLMN A and John</w:t>
        </w:r>
        <w:r>
          <w:rPr>
            <w:lang w:eastAsia="zh-CN"/>
          </w:rPr>
          <w:t>’</w:t>
        </w:r>
        <w:r>
          <w:rPr>
            <w:rFonts w:hint="eastAsia"/>
            <w:lang w:eastAsia="zh-CN"/>
          </w:rPr>
          <w:t>s smart phone belongs to the PLMN B. John makes a call using his smart watch.</w:t>
        </w:r>
        <w:r>
          <w:rPr>
            <w:rFonts w:hint="eastAsia"/>
            <w:lang w:val="en-US" w:eastAsia="zh-CN"/>
          </w:rPr>
          <w:t xml:space="preserve"> </w:t>
        </w:r>
        <w:r>
          <w:rPr>
            <w:rFonts w:hint="eastAsia"/>
            <w:lang w:eastAsia="zh-CN"/>
          </w:rPr>
          <w:t>John</w:t>
        </w:r>
        <w:r>
          <w:rPr>
            <w:lang w:eastAsia="zh-CN"/>
          </w:rPr>
          <w:t>’</w:t>
        </w:r>
        <w:r>
          <w:rPr>
            <w:rFonts w:hint="eastAsia"/>
            <w:lang w:eastAsia="zh-CN"/>
          </w:rPr>
          <w:t>s</w:t>
        </w:r>
        <w:r w:rsidRPr="004737A5">
          <w:rPr>
            <w:lang w:eastAsia="zh-CN"/>
          </w:rPr>
          <w:t xml:space="preserve"> smart watch connects to the network through </w:t>
        </w:r>
        <w:r>
          <w:rPr>
            <w:rFonts w:hint="eastAsia"/>
            <w:lang w:eastAsia="zh-CN"/>
          </w:rPr>
          <w:t>Tom</w:t>
        </w:r>
        <w:r>
          <w:rPr>
            <w:lang w:eastAsia="zh-CN"/>
          </w:rPr>
          <w:t>’</w:t>
        </w:r>
        <w:r>
          <w:rPr>
            <w:rFonts w:hint="eastAsia"/>
            <w:lang w:eastAsia="zh-CN"/>
          </w:rPr>
          <w:t>s</w:t>
        </w:r>
        <w:r w:rsidRPr="004737A5">
          <w:rPr>
            <w:lang w:eastAsia="zh-CN"/>
          </w:rPr>
          <w:t xml:space="preserve"> smart phone, which is managed and controlled by network</w:t>
        </w:r>
      </w:ins>
      <w:ins w:id="50" w:author="w00290024" w:date="2015-10-21T12:19:00Z">
        <w:r>
          <w:rPr>
            <w:rFonts w:hint="eastAsia"/>
            <w:lang w:eastAsia="zh-CN"/>
          </w:rPr>
          <w:t xml:space="preserve"> of PLMN B</w:t>
        </w:r>
      </w:ins>
      <w:ins w:id="51" w:author="w00290024" w:date="2015-10-21T12:16:00Z">
        <w:r>
          <w:rPr>
            <w:rFonts w:hint="eastAsia"/>
            <w:lang w:eastAsia="zh-CN"/>
          </w:rPr>
          <w:t>, when Tom permits his smart phone to relay the traffic data of John</w:t>
        </w:r>
        <w:r>
          <w:rPr>
            <w:lang w:eastAsia="zh-CN"/>
          </w:rPr>
          <w:t>’</w:t>
        </w:r>
        <w:r>
          <w:rPr>
            <w:rFonts w:hint="eastAsia"/>
            <w:lang w:eastAsia="zh-CN"/>
          </w:rPr>
          <w:t>s smart watch to the network.</w:t>
        </w:r>
        <w:r>
          <w:rPr>
            <w:rFonts w:hint="eastAsia"/>
            <w:lang w:val="en-US" w:eastAsia="zh-CN"/>
          </w:rPr>
          <w:t xml:space="preserve"> The </w:t>
        </w:r>
        <w:r>
          <w:rPr>
            <w:rFonts w:hint="eastAsia"/>
            <w:lang w:eastAsia="zh-CN"/>
          </w:rPr>
          <w:t xml:space="preserve">3GPP system </w:t>
        </w:r>
      </w:ins>
      <w:ins w:id="52" w:author="w00290024" w:date="2015-10-21T12:19:00Z">
        <w:r>
          <w:rPr>
            <w:rFonts w:hint="eastAsia"/>
            <w:lang w:eastAsia="zh-CN"/>
          </w:rPr>
          <w:t xml:space="preserve">of PLMN B </w:t>
        </w:r>
      </w:ins>
      <w:ins w:id="53" w:author="w00290024" w:date="2015-10-21T12:16:00Z">
        <w:r>
          <w:rPr>
            <w:rFonts w:hint="eastAsia"/>
            <w:lang w:eastAsia="zh-CN"/>
          </w:rPr>
          <w:t xml:space="preserve">shall </w:t>
        </w:r>
        <w:r>
          <w:t>collect charging data</w:t>
        </w:r>
        <w:r>
          <w:rPr>
            <w:rFonts w:hint="eastAsia"/>
            <w:lang w:eastAsia="zh-CN"/>
          </w:rPr>
          <w:t xml:space="preserve"> </w:t>
        </w:r>
        <w:r>
          <w:rPr>
            <w:rFonts w:hint="eastAsia"/>
            <w:lang w:val="en-US" w:eastAsia="zh-CN"/>
          </w:rPr>
          <w:t>of John</w:t>
        </w:r>
        <w:r>
          <w:rPr>
            <w:lang w:val="en-US" w:eastAsia="zh-CN"/>
          </w:rPr>
          <w:t>’</w:t>
        </w:r>
        <w:r>
          <w:rPr>
            <w:rFonts w:hint="eastAsia"/>
            <w:lang w:val="en-US" w:eastAsia="zh-CN"/>
          </w:rPr>
          <w:t xml:space="preserve">s </w:t>
        </w:r>
        <w:r>
          <w:rPr>
            <w:rFonts w:hint="eastAsia"/>
            <w:lang w:eastAsia="zh-CN"/>
          </w:rPr>
          <w:t xml:space="preserve">smart watch for </w:t>
        </w:r>
        <w:r>
          <w:rPr>
            <w:rFonts w:hint="eastAsia"/>
            <w:lang w:val="en-US" w:eastAsia="zh-CN"/>
          </w:rPr>
          <w:t xml:space="preserve">his </w:t>
        </w:r>
        <w:r>
          <w:rPr>
            <w:rFonts w:hint="eastAsia"/>
            <w:lang w:eastAsia="zh-CN"/>
          </w:rPr>
          <w:t>smart watch</w:t>
        </w:r>
        <w:r>
          <w:rPr>
            <w:lang w:eastAsia="zh-CN"/>
          </w:rPr>
          <w:t>’</w:t>
        </w:r>
        <w:r>
          <w:rPr>
            <w:rFonts w:hint="eastAsia"/>
            <w:lang w:eastAsia="zh-CN"/>
          </w:rPr>
          <w:t>s</w:t>
        </w:r>
        <w:r w:rsidRPr="00921448">
          <w:rPr>
            <w:lang w:val="en-US" w:eastAsia="zh-CN"/>
          </w:rPr>
          <w:t xml:space="preserve"> subscription</w:t>
        </w:r>
        <w:r>
          <w:rPr>
            <w:rFonts w:hint="eastAsia"/>
            <w:lang w:val="en-US" w:eastAsia="zh-CN"/>
          </w:rPr>
          <w:t>.</w:t>
        </w:r>
      </w:ins>
      <w:ins w:id="54" w:author="w00290024" w:date="2015-10-21T12:20:00Z">
        <w:r w:rsidRPr="00CA1264">
          <w:rPr>
            <w:rFonts w:hint="eastAsia"/>
            <w:lang w:val="en-US" w:eastAsia="zh-CN"/>
          </w:rPr>
          <w:t xml:space="preserve"> </w:t>
        </w:r>
        <w:r>
          <w:rPr>
            <w:rFonts w:hint="eastAsia"/>
            <w:lang w:val="en-US" w:eastAsia="zh-CN"/>
          </w:rPr>
          <w:t>T</w:t>
        </w:r>
        <w:r>
          <w:rPr>
            <w:lang w:val="en-US" w:eastAsia="zh-CN"/>
          </w:rPr>
          <w:t>h</w:t>
        </w:r>
        <w:r>
          <w:rPr>
            <w:rFonts w:hint="eastAsia"/>
            <w:lang w:val="en-US" w:eastAsia="zh-CN"/>
          </w:rPr>
          <w:t>is charging case for the smart watch is in the roaming case.</w:t>
        </w:r>
      </w:ins>
    </w:p>
    <w:p w:rsidR="00BF1D3A" w:rsidRDefault="00BF1D3A" w:rsidP="001F33CF">
      <w:pPr>
        <w:ind w:firstLine="284"/>
        <w:jc w:val="both"/>
        <w:rPr>
          <w:lang w:eastAsia="zh-CN"/>
        </w:rPr>
      </w:pPr>
    </w:p>
    <w:p w:rsidR="00167AF2" w:rsidRDefault="005E52B1" w:rsidP="001B2ECD">
      <w:pPr>
        <w:pStyle w:val="4"/>
        <w:numPr>
          <w:ilvl w:val="0"/>
          <w:numId w:val="0"/>
        </w:numPr>
        <w:ind w:left="864" w:hanging="864"/>
      </w:pPr>
      <w:r>
        <w:rPr>
          <w:szCs w:val="24"/>
        </w:rPr>
        <w:t>X</w:t>
      </w:r>
      <w:r>
        <w:rPr>
          <w:rFonts w:hint="eastAsia"/>
        </w:rPr>
        <w:t>.</w:t>
      </w:r>
      <w:r w:rsidR="00186375">
        <w:rPr>
          <w:rFonts w:hint="eastAsia"/>
        </w:rPr>
        <w:t>4</w:t>
      </w:r>
      <w:r>
        <w:rPr>
          <w:rFonts w:hint="eastAsia"/>
        </w:rPr>
        <w:t xml:space="preserve"> Potential </w:t>
      </w:r>
      <w:r w:rsidR="001F1511">
        <w:rPr>
          <w:rFonts w:hint="eastAsia"/>
        </w:rPr>
        <w:t xml:space="preserve">Service </w:t>
      </w:r>
      <w:r>
        <w:rPr>
          <w:rFonts w:hint="eastAsia"/>
        </w:rPr>
        <w:t>Requirements</w:t>
      </w:r>
    </w:p>
    <w:p w:rsidR="0026434C" w:rsidRDefault="0026434C" w:rsidP="0026434C">
      <w:r>
        <w:t xml:space="preserve">This section describes the requirements for collecting charging data for </w:t>
      </w:r>
      <w:r w:rsidR="00D55E47">
        <w:rPr>
          <w:rFonts w:hint="eastAsia"/>
          <w:lang w:eastAsia="zh-CN"/>
        </w:rPr>
        <w:t>an UE (</w:t>
      </w:r>
      <w:proofErr w:type="spellStart"/>
      <w:r w:rsidR="00D55E47">
        <w:rPr>
          <w:rFonts w:hint="eastAsia"/>
          <w:lang w:eastAsia="zh-CN"/>
        </w:rPr>
        <w:t>e.g</w:t>
      </w:r>
      <w:proofErr w:type="spellEnd"/>
      <w:r w:rsidR="00D55E47">
        <w:rPr>
          <w:rFonts w:hint="eastAsia"/>
          <w:lang w:eastAsia="zh-CN"/>
        </w:rPr>
        <w:t xml:space="preserve"> </w:t>
      </w:r>
      <w:r w:rsidR="00D55E47">
        <w:rPr>
          <w:lang w:eastAsia="zh-CN"/>
        </w:rPr>
        <w:t>wearable</w:t>
      </w:r>
      <w:r w:rsidR="00D55E47">
        <w:rPr>
          <w:rFonts w:hint="eastAsia"/>
          <w:lang w:eastAsia="zh-CN"/>
        </w:rPr>
        <w:t xml:space="preserve"> device)</w:t>
      </w:r>
      <w:r>
        <w:t xml:space="preserve">. The requirements also apply in the roaming case. </w:t>
      </w:r>
    </w:p>
    <w:p w:rsidR="0004781C" w:rsidRDefault="00E836BC" w:rsidP="0026434C">
      <w:pPr>
        <w:jc w:val="both"/>
        <w:rPr>
          <w:lang w:eastAsia="zh-CN"/>
        </w:rPr>
      </w:pPr>
      <w:r>
        <w:rPr>
          <w:rFonts w:hint="eastAsia"/>
          <w:lang w:eastAsia="zh-CN"/>
        </w:rPr>
        <w:t xml:space="preserve">The 3GPP system shall </w:t>
      </w:r>
      <w:r w:rsidRPr="00F31249">
        <w:t xml:space="preserve">support </w:t>
      </w:r>
      <w:r>
        <w:rPr>
          <w:rFonts w:hint="eastAsia"/>
          <w:lang w:eastAsia="zh-CN"/>
        </w:rPr>
        <w:t>o</w:t>
      </w:r>
      <w:r w:rsidR="0026434C" w:rsidRPr="00F31249">
        <w:t>nline and offline charging</w:t>
      </w:r>
      <w:r>
        <w:rPr>
          <w:rFonts w:hint="eastAsia"/>
          <w:lang w:eastAsia="zh-CN"/>
        </w:rPr>
        <w:t xml:space="preserve"> for </w:t>
      </w:r>
      <w:r w:rsidR="00D55E47">
        <w:rPr>
          <w:rFonts w:hint="eastAsia"/>
          <w:lang w:eastAsia="zh-CN"/>
        </w:rPr>
        <w:t>an UE (</w:t>
      </w:r>
      <w:proofErr w:type="spellStart"/>
      <w:r w:rsidR="00D55E47">
        <w:rPr>
          <w:rFonts w:hint="eastAsia"/>
          <w:lang w:eastAsia="zh-CN"/>
        </w:rPr>
        <w:t>e.g</w:t>
      </w:r>
      <w:proofErr w:type="spellEnd"/>
      <w:r w:rsidR="00D55E47">
        <w:rPr>
          <w:rFonts w:hint="eastAsia"/>
          <w:lang w:eastAsia="zh-CN"/>
        </w:rPr>
        <w:t xml:space="preserve"> </w:t>
      </w:r>
      <w:r w:rsidR="00D55E47">
        <w:rPr>
          <w:lang w:eastAsia="zh-CN"/>
        </w:rPr>
        <w:t>wearable</w:t>
      </w:r>
      <w:r w:rsidR="00D55E47">
        <w:rPr>
          <w:rFonts w:hint="eastAsia"/>
          <w:lang w:eastAsia="zh-CN"/>
        </w:rPr>
        <w:t xml:space="preserve"> device)</w:t>
      </w:r>
      <w:r w:rsidR="00424046">
        <w:rPr>
          <w:rFonts w:hint="eastAsia"/>
          <w:lang w:eastAsia="zh-CN"/>
        </w:rPr>
        <w:t xml:space="preserve">, </w:t>
      </w:r>
      <w:r w:rsidR="00424046">
        <w:rPr>
          <w:lang w:eastAsia="zh-CN"/>
        </w:rPr>
        <w:t>whether</w:t>
      </w:r>
      <w:r w:rsidR="00424046">
        <w:rPr>
          <w:rFonts w:hint="eastAsia"/>
          <w:lang w:eastAsia="zh-CN"/>
        </w:rPr>
        <w:t xml:space="preserve"> it</w:t>
      </w:r>
      <w:r w:rsidR="00424046">
        <w:rPr>
          <w:lang w:eastAsia="zh-CN"/>
        </w:rPr>
        <w:t>’</w:t>
      </w:r>
      <w:r w:rsidR="00424046">
        <w:rPr>
          <w:rFonts w:hint="eastAsia"/>
          <w:lang w:eastAsia="zh-CN"/>
        </w:rPr>
        <w:t xml:space="preserve">s connected to the network directly or via another UE </w:t>
      </w:r>
      <w:r w:rsidR="00424046" w:rsidRPr="00CE1621">
        <w:rPr>
          <w:lang w:eastAsia="zh-CN"/>
        </w:rPr>
        <w:t>(e.g., smart phone)</w:t>
      </w:r>
      <w:r w:rsidR="00424046">
        <w:rPr>
          <w:rFonts w:hint="eastAsia"/>
          <w:lang w:eastAsia="zh-CN"/>
        </w:rPr>
        <w:t>.</w:t>
      </w:r>
    </w:p>
    <w:p w:rsidR="00123C32" w:rsidRDefault="00DC4DB2" w:rsidP="003A18EF">
      <w:pPr>
        <w:jc w:val="both"/>
        <w:rPr>
          <w:lang w:eastAsia="zh-CN"/>
        </w:rPr>
      </w:pPr>
      <w:bookmarkStart w:id="55" w:name="OLE_LINK5"/>
      <w:bookmarkStart w:id="56" w:name="OLE_LINK6"/>
      <w:r>
        <w:rPr>
          <w:rFonts w:hint="eastAsia"/>
          <w:lang w:eastAsia="zh-CN"/>
        </w:rPr>
        <w:t xml:space="preserve">The 3GPP system shall be able to </w:t>
      </w:r>
      <w:r>
        <w:rPr>
          <w:lang w:eastAsia="zh-CN"/>
        </w:rPr>
        <w:t>separate</w:t>
      </w:r>
      <w:r>
        <w:rPr>
          <w:rFonts w:hint="eastAsia"/>
          <w:lang w:eastAsia="zh-CN"/>
        </w:rPr>
        <w:t xml:space="preserve"> the charging data of a first UE (e.g., wearable device) from the charging data of a second UE (</w:t>
      </w:r>
      <w:proofErr w:type="spellStart"/>
      <w:r>
        <w:rPr>
          <w:rFonts w:hint="eastAsia"/>
          <w:lang w:eastAsia="zh-CN"/>
        </w:rPr>
        <w:t>e.g</w:t>
      </w:r>
      <w:proofErr w:type="spellEnd"/>
      <w:r>
        <w:rPr>
          <w:rFonts w:hint="eastAsia"/>
          <w:lang w:eastAsia="zh-CN"/>
        </w:rPr>
        <w:t>, smart phone), when the first UE (e.g., wearable device) is connected to the network via the second UE (</w:t>
      </w:r>
      <w:proofErr w:type="spellStart"/>
      <w:r>
        <w:rPr>
          <w:rFonts w:hint="eastAsia"/>
          <w:lang w:eastAsia="zh-CN"/>
        </w:rPr>
        <w:t>e.g</w:t>
      </w:r>
      <w:proofErr w:type="spellEnd"/>
      <w:r>
        <w:rPr>
          <w:rFonts w:hint="eastAsia"/>
          <w:lang w:eastAsia="zh-CN"/>
        </w:rPr>
        <w:t>, smart phone).</w:t>
      </w:r>
      <w:bookmarkEnd w:id="55"/>
      <w:bookmarkEnd w:id="56"/>
    </w:p>
    <w:p w:rsidR="00DC4DB2" w:rsidRPr="00DC4DB2" w:rsidRDefault="00DC4DB2" w:rsidP="003A18EF">
      <w:pPr>
        <w:jc w:val="both"/>
        <w:rPr>
          <w:lang w:eastAsia="zh-CN"/>
        </w:rPr>
      </w:pPr>
    </w:p>
    <w:p w:rsidR="001F1511" w:rsidRDefault="001F1511" w:rsidP="001F1511">
      <w:pPr>
        <w:pStyle w:val="4"/>
        <w:numPr>
          <w:ilvl w:val="0"/>
          <w:numId w:val="0"/>
        </w:numPr>
        <w:ind w:left="864" w:hanging="864"/>
      </w:pPr>
      <w:r>
        <w:rPr>
          <w:szCs w:val="24"/>
        </w:rPr>
        <w:t>X</w:t>
      </w:r>
      <w:r>
        <w:rPr>
          <w:rFonts w:hint="eastAsia"/>
        </w:rPr>
        <w:t>.</w:t>
      </w:r>
      <w:r w:rsidR="00186375">
        <w:rPr>
          <w:rFonts w:hint="eastAsia"/>
        </w:rPr>
        <w:t>5</w:t>
      </w:r>
      <w:r>
        <w:rPr>
          <w:rFonts w:hint="eastAsia"/>
        </w:rPr>
        <w:t xml:space="preserve"> Potential Operational Requirements</w:t>
      </w:r>
    </w:p>
    <w:p w:rsidR="00943A84" w:rsidRDefault="00943A84" w:rsidP="0062271C">
      <w:pPr>
        <w:ind w:right="1035"/>
        <w:rPr>
          <w:lang w:eastAsia="zh-CN"/>
        </w:rPr>
      </w:pPr>
    </w:p>
    <w:p w:rsidR="0062271C" w:rsidRDefault="0062271C" w:rsidP="0062271C">
      <w:pPr>
        <w:ind w:right="1035"/>
        <w:rPr>
          <w:rFonts w:eastAsia="Times New Roman"/>
        </w:rPr>
      </w:pPr>
      <w:r>
        <w:rPr>
          <w:rFonts w:eastAsia="Times New Roman"/>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EE61E9" w:rsidRDefault="00EE61E9" w:rsidP="00142AA4">
      <w:pPr>
        <w:rPr>
          <w:lang w:eastAsia="zh-CN"/>
        </w:rPr>
      </w:pPr>
      <w:r>
        <w:rPr>
          <w:rFonts w:hint="eastAsia"/>
          <w:lang w:eastAsia="zh-CN"/>
        </w:rPr>
        <w:t>[1] SMARTER TR 22.891</w:t>
      </w:r>
      <w:r w:rsidR="003D30EE">
        <w:rPr>
          <w:rFonts w:hint="eastAsia"/>
          <w:lang w:eastAsia="zh-CN"/>
        </w:rPr>
        <w:t xml:space="preserve"> </w:t>
      </w:r>
      <w:r w:rsidR="003D30EE" w:rsidRPr="00414670">
        <w:t>V</w:t>
      </w:r>
      <w:r w:rsidR="003D30EE">
        <w:t>1</w:t>
      </w:r>
      <w:r w:rsidR="003D30EE" w:rsidRPr="00414670">
        <w:t>.</w:t>
      </w:r>
      <w:r w:rsidR="003D30EE">
        <w:t>0</w:t>
      </w:r>
      <w:r w:rsidR="003D30EE" w:rsidRPr="00414670">
        <w:t>.</w:t>
      </w:r>
      <w:r w:rsidR="003D30EE">
        <w:t>0</w:t>
      </w:r>
      <w:r>
        <w:rPr>
          <w:rFonts w:hint="eastAsia"/>
          <w:lang w:eastAsia="zh-CN"/>
        </w:rPr>
        <w:t>.</w:t>
      </w:r>
    </w:p>
    <w:p w:rsidR="00B1193F" w:rsidRDefault="00A47C31" w:rsidP="00142AA4">
      <w:pPr>
        <w:rPr>
          <w:lang w:val="en-US" w:eastAsia="zh-CN"/>
        </w:rPr>
      </w:pPr>
      <w:r>
        <w:rPr>
          <w:rFonts w:hint="eastAsia"/>
          <w:lang w:eastAsia="zh-CN"/>
        </w:rPr>
        <w:t>[</w:t>
      </w:r>
      <w:r w:rsidR="00EE61E9">
        <w:rPr>
          <w:rFonts w:hint="eastAsia"/>
          <w:lang w:eastAsia="zh-CN"/>
        </w:rPr>
        <w:t>2</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631" w:rsidRDefault="000D2631">
      <w:r>
        <w:separator/>
      </w:r>
    </w:p>
  </w:endnote>
  <w:endnote w:type="continuationSeparator" w:id="0">
    <w:p w:rsidR="000D2631" w:rsidRDefault="000D26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631" w:rsidRDefault="000D2631">
      <w:r>
        <w:separator/>
      </w:r>
    </w:p>
  </w:footnote>
  <w:footnote w:type="continuationSeparator" w:id="0">
    <w:p w:rsidR="000D2631" w:rsidRDefault="000D2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11"/>
  </w:num>
  <w:num w:numId="4">
    <w:abstractNumId w:val="8"/>
  </w:num>
  <w:num w:numId="5">
    <w:abstractNumId w:val="6"/>
  </w:num>
  <w:num w:numId="6">
    <w:abstractNumId w:val="1"/>
  </w:num>
  <w:num w:numId="7">
    <w:abstractNumId w:val="5"/>
  </w:num>
  <w:num w:numId="8">
    <w:abstractNumId w:val="11"/>
  </w:num>
  <w:num w:numId="9">
    <w:abstractNumId w:val="11"/>
  </w:num>
  <w:num w:numId="10">
    <w:abstractNumId w:val="10"/>
  </w:num>
  <w:num w:numId="11">
    <w:abstractNumId w:val="12"/>
  </w:num>
  <w:num w:numId="12">
    <w:abstractNumId w:val="4"/>
  </w:num>
  <w:num w:numId="13">
    <w:abstractNumId w:val="11"/>
  </w:num>
  <w:num w:numId="14">
    <w:abstractNumId w:val="11"/>
  </w:num>
  <w:num w:numId="15">
    <w:abstractNumId w:val="2"/>
  </w:num>
  <w:num w:numId="16">
    <w:abstractNumId w:val="11"/>
  </w:num>
  <w:num w:numId="17">
    <w:abstractNumId w:val="13"/>
  </w:num>
  <w:num w:numId="18">
    <w:abstractNumId w:val="3"/>
  </w:num>
  <w:num w:numId="19">
    <w:abstractNumId w:val="15"/>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12322">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0F50"/>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C47"/>
    <w:rsid w:val="00011008"/>
    <w:rsid w:val="00011A24"/>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87C"/>
    <w:rsid w:val="000249F0"/>
    <w:rsid w:val="00025AFA"/>
    <w:rsid w:val="00025EB1"/>
    <w:rsid w:val="00026106"/>
    <w:rsid w:val="00026182"/>
    <w:rsid w:val="0002651F"/>
    <w:rsid w:val="00026CF7"/>
    <w:rsid w:val="0002710F"/>
    <w:rsid w:val="0002765A"/>
    <w:rsid w:val="000276B7"/>
    <w:rsid w:val="00027B4C"/>
    <w:rsid w:val="00027F36"/>
    <w:rsid w:val="0003055D"/>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391"/>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92F"/>
    <w:rsid w:val="00044DC9"/>
    <w:rsid w:val="000451DD"/>
    <w:rsid w:val="00045B4D"/>
    <w:rsid w:val="00045BC1"/>
    <w:rsid w:val="00045D4E"/>
    <w:rsid w:val="00046609"/>
    <w:rsid w:val="00046A77"/>
    <w:rsid w:val="00046E38"/>
    <w:rsid w:val="000470C0"/>
    <w:rsid w:val="000477FC"/>
    <w:rsid w:val="0004781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6F38"/>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5E0"/>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AD8"/>
    <w:rsid w:val="000745B0"/>
    <w:rsid w:val="000748B1"/>
    <w:rsid w:val="00074B40"/>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32DD"/>
    <w:rsid w:val="000843A0"/>
    <w:rsid w:val="00084943"/>
    <w:rsid w:val="00084A57"/>
    <w:rsid w:val="00085E73"/>
    <w:rsid w:val="00085FE5"/>
    <w:rsid w:val="000860F2"/>
    <w:rsid w:val="00086F2B"/>
    <w:rsid w:val="0008734C"/>
    <w:rsid w:val="000874DF"/>
    <w:rsid w:val="000878A6"/>
    <w:rsid w:val="000903CD"/>
    <w:rsid w:val="00090E90"/>
    <w:rsid w:val="000917B7"/>
    <w:rsid w:val="00091C55"/>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17D"/>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6800"/>
    <w:rsid w:val="000A6D7D"/>
    <w:rsid w:val="000A7522"/>
    <w:rsid w:val="000A7B48"/>
    <w:rsid w:val="000A7D49"/>
    <w:rsid w:val="000B042A"/>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940"/>
    <w:rsid w:val="000C09A9"/>
    <w:rsid w:val="000C0BE5"/>
    <w:rsid w:val="000C13A8"/>
    <w:rsid w:val="000C18FB"/>
    <w:rsid w:val="000C2A42"/>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31"/>
    <w:rsid w:val="000D26ED"/>
    <w:rsid w:val="000D297C"/>
    <w:rsid w:val="000D2B76"/>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8C9"/>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1EC3"/>
    <w:rsid w:val="000F2263"/>
    <w:rsid w:val="000F2576"/>
    <w:rsid w:val="000F2676"/>
    <w:rsid w:val="000F2FB7"/>
    <w:rsid w:val="000F3224"/>
    <w:rsid w:val="000F3349"/>
    <w:rsid w:val="000F37C2"/>
    <w:rsid w:val="000F3F1E"/>
    <w:rsid w:val="000F523E"/>
    <w:rsid w:val="000F5C44"/>
    <w:rsid w:val="000F5F76"/>
    <w:rsid w:val="000F619A"/>
    <w:rsid w:val="000F6877"/>
    <w:rsid w:val="000F7753"/>
    <w:rsid w:val="000F7B38"/>
    <w:rsid w:val="000F7DD6"/>
    <w:rsid w:val="000F7F83"/>
    <w:rsid w:val="001001EE"/>
    <w:rsid w:val="00100676"/>
    <w:rsid w:val="00100CC0"/>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196"/>
    <w:rsid w:val="001066AA"/>
    <w:rsid w:val="00106C4A"/>
    <w:rsid w:val="00106D66"/>
    <w:rsid w:val="00106DF9"/>
    <w:rsid w:val="001079B8"/>
    <w:rsid w:val="00110179"/>
    <w:rsid w:val="00110192"/>
    <w:rsid w:val="001103C5"/>
    <w:rsid w:val="001110F4"/>
    <w:rsid w:val="0011116E"/>
    <w:rsid w:val="001121EE"/>
    <w:rsid w:val="0011264E"/>
    <w:rsid w:val="0011286D"/>
    <w:rsid w:val="00112ABB"/>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32"/>
    <w:rsid w:val="00123CC0"/>
    <w:rsid w:val="00123EBA"/>
    <w:rsid w:val="001244B4"/>
    <w:rsid w:val="00124554"/>
    <w:rsid w:val="00124740"/>
    <w:rsid w:val="00124BD4"/>
    <w:rsid w:val="00124EB1"/>
    <w:rsid w:val="001258A5"/>
    <w:rsid w:val="00125D8D"/>
    <w:rsid w:val="001264E5"/>
    <w:rsid w:val="00126991"/>
    <w:rsid w:val="00126B81"/>
    <w:rsid w:val="00126F87"/>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50"/>
    <w:rsid w:val="00134CAA"/>
    <w:rsid w:val="00134D05"/>
    <w:rsid w:val="00134F4E"/>
    <w:rsid w:val="001352B7"/>
    <w:rsid w:val="001357EF"/>
    <w:rsid w:val="00135A5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7A0"/>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478D3"/>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2B60"/>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375"/>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551"/>
    <w:rsid w:val="001C48A3"/>
    <w:rsid w:val="001C49CA"/>
    <w:rsid w:val="001C4B8E"/>
    <w:rsid w:val="001C4C1F"/>
    <w:rsid w:val="001C4FE5"/>
    <w:rsid w:val="001C59FB"/>
    <w:rsid w:val="001C5ABA"/>
    <w:rsid w:val="001C6301"/>
    <w:rsid w:val="001C6FE5"/>
    <w:rsid w:val="001C78BB"/>
    <w:rsid w:val="001D01CD"/>
    <w:rsid w:val="001D01DA"/>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AA"/>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2DC"/>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1A9"/>
    <w:rsid w:val="00213307"/>
    <w:rsid w:val="002145A6"/>
    <w:rsid w:val="002145F4"/>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E2D"/>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65"/>
    <w:rsid w:val="002553A6"/>
    <w:rsid w:val="0025575B"/>
    <w:rsid w:val="00255884"/>
    <w:rsid w:val="00255E20"/>
    <w:rsid w:val="002560F3"/>
    <w:rsid w:val="002561F3"/>
    <w:rsid w:val="0025645C"/>
    <w:rsid w:val="002568E2"/>
    <w:rsid w:val="00256901"/>
    <w:rsid w:val="00257C25"/>
    <w:rsid w:val="00257E0E"/>
    <w:rsid w:val="00260AFE"/>
    <w:rsid w:val="00260C82"/>
    <w:rsid w:val="00260FB9"/>
    <w:rsid w:val="00261D80"/>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6F1"/>
    <w:rsid w:val="00263DC8"/>
    <w:rsid w:val="00263E4E"/>
    <w:rsid w:val="002640FA"/>
    <w:rsid w:val="00264325"/>
    <w:rsid w:val="0026434C"/>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3B6E"/>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156"/>
    <w:rsid w:val="002A187E"/>
    <w:rsid w:val="002A1EFD"/>
    <w:rsid w:val="002A219A"/>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3B0"/>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9D3"/>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930"/>
    <w:rsid w:val="00305B42"/>
    <w:rsid w:val="00305D79"/>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45B"/>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5DE9"/>
    <w:rsid w:val="0033633D"/>
    <w:rsid w:val="003365D0"/>
    <w:rsid w:val="003366D4"/>
    <w:rsid w:val="00336903"/>
    <w:rsid w:val="00336A92"/>
    <w:rsid w:val="00336E0A"/>
    <w:rsid w:val="003370B8"/>
    <w:rsid w:val="003371A8"/>
    <w:rsid w:val="003406F7"/>
    <w:rsid w:val="003409CB"/>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16D"/>
    <w:rsid w:val="00345392"/>
    <w:rsid w:val="0034576D"/>
    <w:rsid w:val="00345A00"/>
    <w:rsid w:val="00345F0D"/>
    <w:rsid w:val="00346A51"/>
    <w:rsid w:val="003470A8"/>
    <w:rsid w:val="003473BE"/>
    <w:rsid w:val="003473EE"/>
    <w:rsid w:val="00347685"/>
    <w:rsid w:val="003477AD"/>
    <w:rsid w:val="003478AE"/>
    <w:rsid w:val="00347F5C"/>
    <w:rsid w:val="0035063D"/>
    <w:rsid w:val="00350B18"/>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008"/>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342"/>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922"/>
    <w:rsid w:val="00395BA2"/>
    <w:rsid w:val="00395D8E"/>
    <w:rsid w:val="0039613E"/>
    <w:rsid w:val="00396164"/>
    <w:rsid w:val="0039628F"/>
    <w:rsid w:val="003971D9"/>
    <w:rsid w:val="003971E8"/>
    <w:rsid w:val="00397275"/>
    <w:rsid w:val="003973A0"/>
    <w:rsid w:val="00397459"/>
    <w:rsid w:val="003979B1"/>
    <w:rsid w:val="00397A73"/>
    <w:rsid w:val="00397D74"/>
    <w:rsid w:val="00397DB9"/>
    <w:rsid w:val="00397FEF"/>
    <w:rsid w:val="003A0C39"/>
    <w:rsid w:val="003A0ECB"/>
    <w:rsid w:val="003A0F72"/>
    <w:rsid w:val="003A106F"/>
    <w:rsid w:val="003A107B"/>
    <w:rsid w:val="003A1160"/>
    <w:rsid w:val="003A173A"/>
    <w:rsid w:val="003A18EF"/>
    <w:rsid w:val="003A1C4C"/>
    <w:rsid w:val="003A1D8E"/>
    <w:rsid w:val="003A2145"/>
    <w:rsid w:val="003A25FC"/>
    <w:rsid w:val="003A2848"/>
    <w:rsid w:val="003A28CF"/>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9F1"/>
    <w:rsid w:val="003A7C03"/>
    <w:rsid w:val="003A7CE6"/>
    <w:rsid w:val="003A7EC6"/>
    <w:rsid w:val="003B0393"/>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0EE"/>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C66"/>
    <w:rsid w:val="003E7484"/>
    <w:rsid w:val="003F04C0"/>
    <w:rsid w:val="003F0A59"/>
    <w:rsid w:val="003F0C57"/>
    <w:rsid w:val="003F0D6C"/>
    <w:rsid w:val="003F0EC2"/>
    <w:rsid w:val="003F1409"/>
    <w:rsid w:val="003F15BF"/>
    <w:rsid w:val="003F160C"/>
    <w:rsid w:val="003F171E"/>
    <w:rsid w:val="003F1AF7"/>
    <w:rsid w:val="003F1E17"/>
    <w:rsid w:val="003F20F8"/>
    <w:rsid w:val="003F25A9"/>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48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046"/>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D48"/>
    <w:rsid w:val="00467F1D"/>
    <w:rsid w:val="00467F9F"/>
    <w:rsid w:val="00467FEA"/>
    <w:rsid w:val="00471882"/>
    <w:rsid w:val="00471DA4"/>
    <w:rsid w:val="00471F4A"/>
    <w:rsid w:val="004720BF"/>
    <w:rsid w:val="004723D6"/>
    <w:rsid w:val="004724C5"/>
    <w:rsid w:val="004725AF"/>
    <w:rsid w:val="00472BAF"/>
    <w:rsid w:val="00472BBF"/>
    <w:rsid w:val="00472C1D"/>
    <w:rsid w:val="0047306D"/>
    <w:rsid w:val="0047328E"/>
    <w:rsid w:val="004737A5"/>
    <w:rsid w:val="0047427D"/>
    <w:rsid w:val="004747DD"/>
    <w:rsid w:val="004748D9"/>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DD"/>
    <w:rsid w:val="004A0C8E"/>
    <w:rsid w:val="004A0CB0"/>
    <w:rsid w:val="004A0FA9"/>
    <w:rsid w:val="004A1094"/>
    <w:rsid w:val="004A1BC4"/>
    <w:rsid w:val="004A1EF5"/>
    <w:rsid w:val="004A2177"/>
    <w:rsid w:val="004A250E"/>
    <w:rsid w:val="004A30AC"/>
    <w:rsid w:val="004A3437"/>
    <w:rsid w:val="004A3464"/>
    <w:rsid w:val="004A3478"/>
    <w:rsid w:val="004A3A0C"/>
    <w:rsid w:val="004A3C9D"/>
    <w:rsid w:val="004A3FD1"/>
    <w:rsid w:val="004A4114"/>
    <w:rsid w:val="004A4C11"/>
    <w:rsid w:val="004A4F02"/>
    <w:rsid w:val="004A5630"/>
    <w:rsid w:val="004A5C0E"/>
    <w:rsid w:val="004A5CD2"/>
    <w:rsid w:val="004A5D0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4EE"/>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9D4"/>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0F"/>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1BA"/>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0EA3"/>
    <w:rsid w:val="004E111B"/>
    <w:rsid w:val="004E1560"/>
    <w:rsid w:val="004E19CB"/>
    <w:rsid w:val="004E1B69"/>
    <w:rsid w:val="004E1FDF"/>
    <w:rsid w:val="004E26B6"/>
    <w:rsid w:val="004E270D"/>
    <w:rsid w:val="004E288E"/>
    <w:rsid w:val="004E335B"/>
    <w:rsid w:val="004E3567"/>
    <w:rsid w:val="004E3B49"/>
    <w:rsid w:val="004E4214"/>
    <w:rsid w:val="004E424B"/>
    <w:rsid w:val="004E4474"/>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2B"/>
    <w:rsid w:val="0052725F"/>
    <w:rsid w:val="00527AA1"/>
    <w:rsid w:val="00527C01"/>
    <w:rsid w:val="00527EFF"/>
    <w:rsid w:val="0053001E"/>
    <w:rsid w:val="00530A19"/>
    <w:rsid w:val="00531351"/>
    <w:rsid w:val="00531C10"/>
    <w:rsid w:val="00531F0D"/>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283"/>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491"/>
    <w:rsid w:val="00553781"/>
    <w:rsid w:val="00553B4C"/>
    <w:rsid w:val="00554E6E"/>
    <w:rsid w:val="0055546C"/>
    <w:rsid w:val="00555C29"/>
    <w:rsid w:val="00555CD1"/>
    <w:rsid w:val="00556392"/>
    <w:rsid w:val="00556945"/>
    <w:rsid w:val="00557715"/>
    <w:rsid w:val="00557C3E"/>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0FC"/>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CAF"/>
    <w:rsid w:val="00584301"/>
    <w:rsid w:val="00584531"/>
    <w:rsid w:val="00584770"/>
    <w:rsid w:val="005849C7"/>
    <w:rsid w:val="00584CBD"/>
    <w:rsid w:val="00585558"/>
    <w:rsid w:val="00585F6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58C"/>
    <w:rsid w:val="005B47C6"/>
    <w:rsid w:val="005B4BA3"/>
    <w:rsid w:val="005B4DF3"/>
    <w:rsid w:val="005B5618"/>
    <w:rsid w:val="005B56E7"/>
    <w:rsid w:val="005B57F7"/>
    <w:rsid w:val="005B5B8A"/>
    <w:rsid w:val="005B6086"/>
    <w:rsid w:val="005B6980"/>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3D40"/>
    <w:rsid w:val="005E4087"/>
    <w:rsid w:val="005E4E14"/>
    <w:rsid w:val="005E52B1"/>
    <w:rsid w:val="005E5983"/>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4A0"/>
    <w:rsid w:val="005F22FB"/>
    <w:rsid w:val="005F24A8"/>
    <w:rsid w:val="005F2635"/>
    <w:rsid w:val="005F27CE"/>
    <w:rsid w:val="005F27DD"/>
    <w:rsid w:val="005F27F1"/>
    <w:rsid w:val="005F28F7"/>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28FB"/>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4BCE"/>
    <w:rsid w:val="00635088"/>
    <w:rsid w:val="00635244"/>
    <w:rsid w:val="00635289"/>
    <w:rsid w:val="00635326"/>
    <w:rsid w:val="00635491"/>
    <w:rsid w:val="00635926"/>
    <w:rsid w:val="00635B1E"/>
    <w:rsid w:val="00635BC1"/>
    <w:rsid w:val="00635BDE"/>
    <w:rsid w:val="0063631E"/>
    <w:rsid w:val="00636902"/>
    <w:rsid w:val="00636C6F"/>
    <w:rsid w:val="00636D1E"/>
    <w:rsid w:val="006373DA"/>
    <w:rsid w:val="00637971"/>
    <w:rsid w:val="00637A09"/>
    <w:rsid w:val="00640F4D"/>
    <w:rsid w:val="006410E6"/>
    <w:rsid w:val="00641AAD"/>
    <w:rsid w:val="00641C98"/>
    <w:rsid w:val="00641CD3"/>
    <w:rsid w:val="00641D5A"/>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5C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08"/>
    <w:rsid w:val="00684B58"/>
    <w:rsid w:val="00684B7C"/>
    <w:rsid w:val="00684CB7"/>
    <w:rsid w:val="00684D41"/>
    <w:rsid w:val="00685B14"/>
    <w:rsid w:val="00685C8B"/>
    <w:rsid w:val="00685F35"/>
    <w:rsid w:val="006862F0"/>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2BDD"/>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3ECC"/>
    <w:rsid w:val="006C43DA"/>
    <w:rsid w:val="006C54FC"/>
    <w:rsid w:val="006C5803"/>
    <w:rsid w:val="006C5805"/>
    <w:rsid w:val="006C5E55"/>
    <w:rsid w:val="006C6279"/>
    <w:rsid w:val="006C63ED"/>
    <w:rsid w:val="006C6556"/>
    <w:rsid w:val="006C6670"/>
    <w:rsid w:val="006C6774"/>
    <w:rsid w:val="006C680D"/>
    <w:rsid w:val="006C72BA"/>
    <w:rsid w:val="006C749C"/>
    <w:rsid w:val="006C7DCC"/>
    <w:rsid w:val="006D02B6"/>
    <w:rsid w:val="006D0B9D"/>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8FB"/>
    <w:rsid w:val="006E599B"/>
    <w:rsid w:val="006E59D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6FF8"/>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8E6"/>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D15"/>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3C"/>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E22"/>
    <w:rsid w:val="00786E56"/>
    <w:rsid w:val="00787035"/>
    <w:rsid w:val="00787053"/>
    <w:rsid w:val="0078711F"/>
    <w:rsid w:val="0078714C"/>
    <w:rsid w:val="007871D6"/>
    <w:rsid w:val="007874B9"/>
    <w:rsid w:val="00787ADE"/>
    <w:rsid w:val="00787DCF"/>
    <w:rsid w:val="007904E8"/>
    <w:rsid w:val="0079052D"/>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2E7"/>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98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418"/>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0A2"/>
    <w:rsid w:val="007E27BD"/>
    <w:rsid w:val="007E2B4C"/>
    <w:rsid w:val="007E2F9B"/>
    <w:rsid w:val="007E3057"/>
    <w:rsid w:val="007E3287"/>
    <w:rsid w:val="007E4226"/>
    <w:rsid w:val="007E442E"/>
    <w:rsid w:val="007E45B7"/>
    <w:rsid w:val="007E460A"/>
    <w:rsid w:val="007E47B9"/>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4BFD"/>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ACF"/>
    <w:rsid w:val="00822C47"/>
    <w:rsid w:val="008233C7"/>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9AA"/>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7E"/>
    <w:rsid w:val="00835B8D"/>
    <w:rsid w:val="008363BD"/>
    <w:rsid w:val="00836460"/>
    <w:rsid w:val="008364C3"/>
    <w:rsid w:val="00836A76"/>
    <w:rsid w:val="0083740E"/>
    <w:rsid w:val="00837517"/>
    <w:rsid w:val="008375A7"/>
    <w:rsid w:val="00837D80"/>
    <w:rsid w:val="00840155"/>
    <w:rsid w:val="008405AC"/>
    <w:rsid w:val="008407D7"/>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4FE"/>
    <w:rsid w:val="00854BEB"/>
    <w:rsid w:val="00854C49"/>
    <w:rsid w:val="00854E66"/>
    <w:rsid w:val="00854EA4"/>
    <w:rsid w:val="008553E4"/>
    <w:rsid w:val="008554BC"/>
    <w:rsid w:val="00855534"/>
    <w:rsid w:val="008556D8"/>
    <w:rsid w:val="00855759"/>
    <w:rsid w:val="0085576B"/>
    <w:rsid w:val="0085589D"/>
    <w:rsid w:val="00855958"/>
    <w:rsid w:val="00855C5D"/>
    <w:rsid w:val="00855EC1"/>
    <w:rsid w:val="00855F1B"/>
    <w:rsid w:val="00856143"/>
    <w:rsid w:val="00856A01"/>
    <w:rsid w:val="00856A29"/>
    <w:rsid w:val="00856B33"/>
    <w:rsid w:val="00857213"/>
    <w:rsid w:val="00857424"/>
    <w:rsid w:val="0085749C"/>
    <w:rsid w:val="008576F3"/>
    <w:rsid w:val="00857F1D"/>
    <w:rsid w:val="00857F39"/>
    <w:rsid w:val="008602EE"/>
    <w:rsid w:val="008605AA"/>
    <w:rsid w:val="0086097F"/>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EB6"/>
    <w:rsid w:val="00871FA9"/>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65F1"/>
    <w:rsid w:val="008870AB"/>
    <w:rsid w:val="008872DD"/>
    <w:rsid w:val="00887413"/>
    <w:rsid w:val="00887501"/>
    <w:rsid w:val="00887668"/>
    <w:rsid w:val="00887DA7"/>
    <w:rsid w:val="0089073D"/>
    <w:rsid w:val="0089095D"/>
    <w:rsid w:val="00890B2C"/>
    <w:rsid w:val="00890CE5"/>
    <w:rsid w:val="00890F22"/>
    <w:rsid w:val="008910DF"/>
    <w:rsid w:val="00891479"/>
    <w:rsid w:val="008920F6"/>
    <w:rsid w:val="008923F4"/>
    <w:rsid w:val="0089249F"/>
    <w:rsid w:val="0089353B"/>
    <w:rsid w:val="008939E4"/>
    <w:rsid w:val="00894394"/>
    <w:rsid w:val="008948A4"/>
    <w:rsid w:val="00894B20"/>
    <w:rsid w:val="00894BBA"/>
    <w:rsid w:val="00894F6E"/>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6B7"/>
    <w:rsid w:val="008A4C6A"/>
    <w:rsid w:val="008A4C70"/>
    <w:rsid w:val="008A4D0C"/>
    <w:rsid w:val="008A4D32"/>
    <w:rsid w:val="008A554A"/>
    <w:rsid w:val="008A56BB"/>
    <w:rsid w:val="008A5A5E"/>
    <w:rsid w:val="008A604E"/>
    <w:rsid w:val="008A6DB6"/>
    <w:rsid w:val="008A7101"/>
    <w:rsid w:val="008A71FE"/>
    <w:rsid w:val="008A76D1"/>
    <w:rsid w:val="008A77A0"/>
    <w:rsid w:val="008A783F"/>
    <w:rsid w:val="008A7F06"/>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58D8"/>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4B5"/>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6BD"/>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196"/>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48"/>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67D"/>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18B"/>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A84"/>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572"/>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AC"/>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0B20"/>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4B"/>
    <w:rsid w:val="00975666"/>
    <w:rsid w:val="00975909"/>
    <w:rsid w:val="00975C0E"/>
    <w:rsid w:val="00976627"/>
    <w:rsid w:val="00976966"/>
    <w:rsid w:val="00976E6D"/>
    <w:rsid w:val="00977432"/>
    <w:rsid w:val="009776F5"/>
    <w:rsid w:val="009779A4"/>
    <w:rsid w:val="00980806"/>
    <w:rsid w:val="00980908"/>
    <w:rsid w:val="00980926"/>
    <w:rsid w:val="00980D7E"/>
    <w:rsid w:val="00980D9D"/>
    <w:rsid w:val="0098125C"/>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7B"/>
    <w:rsid w:val="00985085"/>
    <w:rsid w:val="00985698"/>
    <w:rsid w:val="00985754"/>
    <w:rsid w:val="00986425"/>
    <w:rsid w:val="0098647B"/>
    <w:rsid w:val="00986888"/>
    <w:rsid w:val="009868CD"/>
    <w:rsid w:val="00987838"/>
    <w:rsid w:val="00990255"/>
    <w:rsid w:val="009903B2"/>
    <w:rsid w:val="009905AC"/>
    <w:rsid w:val="0099092A"/>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8C1"/>
    <w:rsid w:val="009A5DD9"/>
    <w:rsid w:val="009A5F4B"/>
    <w:rsid w:val="009A6B44"/>
    <w:rsid w:val="009A721F"/>
    <w:rsid w:val="009A7618"/>
    <w:rsid w:val="009A789A"/>
    <w:rsid w:val="009B036F"/>
    <w:rsid w:val="009B0538"/>
    <w:rsid w:val="009B0884"/>
    <w:rsid w:val="009B0B71"/>
    <w:rsid w:val="009B0DD7"/>
    <w:rsid w:val="009B1AE8"/>
    <w:rsid w:val="009B1EFB"/>
    <w:rsid w:val="009B2717"/>
    <w:rsid w:val="009B2BC1"/>
    <w:rsid w:val="009B3397"/>
    <w:rsid w:val="009B36E0"/>
    <w:rsid w:val="009B3B5C"/>
    <w:rsid w:val="009B3C4F"/>
    <w:rsid w:val="009B3FB4"/>
    <w:rsid w:val="009B4A0E"/>
    <w:rsid w:val="009B4FB1"/>
    <w:rsid w:val="009B520F"/>
    <w:rsid w:val="009B57DB"/>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5F"/>
    <w:rsid w:val="009D5485"/>
    <w:rsid w:val="009D5B96"/>
    <w:rsid w:val="009D5BEE"/>
    <w:rsid w:val="009D5EC2"/>
    <w:rsid w:val="009D641F"/>
    <w:rsid w:val="009D6903"/>
    <w:rsid w:val="009D76C0"/>
    <w:rsid w:val="009D77B9"/>
    <w:rsid w:val="009D7FA4"/>
    <w:rsid w:val="009E006B"/>
    <w:rsid w:val="009E054F"/>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547"/>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B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5BC5"/>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08"/>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2D6"/>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271"/>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4F4E"/>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329A"/>
    <w:rsid w:val="00AD3593"/>
    <w:rsid w:val="00AD379B"/>
    <w:rsid w:val="00AD3B68"/>
    <w:rsid w:val="00AD4149"/>
    <w:rsid w:val="00AD42AF"/>
    <w:rsid w:val="00AD4398"/>
    <w:rsid w:val="00AD48FE"/>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2F2A"/>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591"/>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4D5"/>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DA8"/>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51"/>
    <w:rsid w:val="00B766CE"/>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87C23"/>
    <w:rsid w:val="00B9047B"/>
    <w:rsid w:val="00B90659"/>
    <w:rsid w:val="00B908B6"/>
    <w:rsid w:val="00B90AA2"/>
    <w:rsid w:val="00B90D3F"/>
    <w:rsid w:val="00B91103"/>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89C"/>
    <w:rsid w:val="00BA4F0F"/>
    <w:rsid w:val="00BA5037"/>
    <w:rsid w:val="00BA553B"/>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18C1"/>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A7"/>
    <w:rsid w:val="00BF75B5"/>
    <w:rsid w:val="00BF7717"/>
    <w:rsid w:val="00BF7A9C"/>
    <w:rsid w:val="00BF7AC7"/>
    <w:rsid w:val="00BF7BDE"/>
    <w:rsid w:val="00BF7D34"/>
    <w:rsid w:val="00C00256"/>
    <w:rsid w:val="00C004CC"/>
    <w:rsid w:val="00C005B1"/>
    <w:rsid w:val="00C00B66"/>
    <w:rsid w:val="00C00EC9"/>
    <w:rsid w:val="00C00FF6"/>
    <w:rsid w:val="00C012DE"/>
    <w:rsid w:val="00C019CF"/>
    <w:rsid w:val="00C025A8"/>
    <w:rsid w:val="00C02E28"/>
    <w:rsid w:val="00C03A70"/>
    <w:rsid w:val="00C043DF"/>
    <w:rsid w:val="00C04684"/>
    <w:rsid w:val="00C048D8"/>
    <w:rsid w:val="00C049E9"/>
    <w:rsid w:val="00C04CB2"/>
    <w:rsid w:val="00C04D12"/>
    <w:rsid w:val="00C04E5A"/>
    <w:rsid w:val="00C052DF"/>
    <w:rsid w:val="00C056E4"/>
    <w:rsid w:val="00C05BBE"/>
    <w:rsid w:val="00C05BE7"/>
    <w:rsid w:val="00C05D7B"/>
    <w:rsid w:val="00C062BF"/>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205"/>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927"/>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C39"/>
    <w:rsid w:val="00C473A7"/>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3B"/>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1264"/>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6FDC"/>
    <w:rsid w:val="00CA724C"/>
    <w:rsid w:val="00CA7313"/>
    <w:rsid w:val="00CA73ED"/>
    <w:rsid w:val="00CA7765"/>
    <w:rsid w:val="00CB03CC"/>
    <w:rsid w:val="00CB0BB9"/>
    <w:rsid w:val="00CB122F"/>
    <w:rsid w:val="00CB1910"/>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621"/>
    <w:rsid w:val="00CE184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673"/>
    <w:rsid w:val="00CF57D7"/>
    <w:rsid w:val="00CF5B0E"/>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2D6"/>
    <w:rsid w:val="00D013DB"/>
    <w:rsid w:val="00D014A4"/>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C65"/>
    <w:rsid w:val="00D11C97"/>
    <w:rsid w:val="00D11E03"/>
    <w:rsid w:val="00D12704"/>
    <w:rsid w:val="00D12B8B"/>
    <w:rsid w:val="00D131AA"/>
    <w:rsid w:val="00D131E1"/>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719"/>
    <w:rsid w:val="00D2580C"/>
    <w:rsid w:val="00D25EA3"/>
    <w:rsid w:val="00D25F7B"/>
    <w:rsid w:val="00D25FF7"/>
    <w:rsid w:val="00D25FFE"/>
    <w:rsid w:val="00D26977"/>
    <w:rsid w:val="00D27266"/>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47"/>
    <w:rsid w:val="00D55EAC"/>
    <w:rsid w:val="00D55EEC"/>
    <w:rsid w:val="00D5603E"/>
    <w:rsid w:val="00D56DA7"/>
    <w:rsid w:val="00D56DF9"/>
    <w:rsid w:val="00D56E60"/>
    <w:rsid w:val="00D57297"/>
    <w:rsid w:val="00D57332"/>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736"/>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222B"/>
    <w:rsid w:val="00D82F16"/>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BA"/>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97714"/>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594"/>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BD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DB2"/>
    <w:rsid w:val="00DC4FD6"/>
    <w:rsid w:val="00DC565A"/>
    <w:rsid w:val="00DC5746"/>
    <w:rsid w:val="00DC6AE4"/>
    <w:rsid w:val="00DC6B0F"/>
    <w:rsid w:val="00DC6D8B"/>
    <w:rsid w:val="00DC73D4"/>
    <w:rsid w:val="00DD01FF"/>
    <w:rsid w:val="00DD0725"/>
    <w:rsid w:val="00DD0874"/>
    <w:rsid w:val="00DD129A"/>
    <w:rsid w:val="00DD22C5"/>
    <w:rsid w:val="00DD2357"/>
    <w:rsid w:val="00DD2661"/>
    <w:rsid w:val="00DD2673"/>
    <w:rsid w:val="00DD26D8"/>
    <w:rsid w:val="00DD2B8D"/>
    <w:rsid w:val="00DD2C45"/>
    <w:rsid w:val="00DD2F05"/>
    <w:rsid w:val="00DD2F7F"/>
    <w:rsid w:val="00DD3939"/>
    <w:rsid w:val="00DD3AD0"/>
    <w:rsid w:val="00DD3D09"/>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019"/>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75D"/>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78A"/>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0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7C8"/>
    <w:rsid w:val="00E819B9"/>
    <w:rsid w:val="00E81B8E"/>
    <w:rsid w:val="00E81E48"/>
    <w:rsid w:val="00E81FCB"/>
    <w:rsid w:val="00E82022"/>
    <w:rsid w:val="00E82089"/>
    <w:rsid w:val="00E824C1"/>
    <w:rsid w:val="00E824D0"/>
    <w:rsid w:val="00E82709"/>
    <w:rsid w:val="00E82882"/>
    <w:rsid w:val="00E82DCC"/>
    <w:rsid w:val="00E836BC"/>
    <w:rsid w:val="00E836EC"/>
    <w:rsid w:val="00E83801"/>
    <w:rsid w:val="00E84921"/>
    <w:rsid w:val="00E84B4E"/>
    <w:rsid w:val="00E84C10"/>
    <w:rsid w:val="00E84C94"/>
    <w:rsid w:val="00E84E3A"/>
    <w:rsid w:val="00E85208"/>
    <w:rsid w:val="00E8526A"/>
    <w:rsid w:val="00E85324"/>
    <w:rsid w:val="00E857D0"/>
    <w:rsid w:val="00E8598D"/>
    <w:rsid w:val="00E859F4"/>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8C6"/>
    <w:rsid w:val="00EA7FE6"/>
    <w:rsid w:val="00EB056D"/>
    <w:rsid w:val="00EB0627"/>
    <w:rsid w:val="00EB08DF"/>
    <w:rsid w:val="00EB0B05"/>
    <w:rsid w:val="00EB0C41"/>
    <w:rsid w:val="00EB0D11"/>
    <w:rsid w:val="00EB1797"/>
    <w:rsid w:val="00EB1D34"/>
    <w:rsid w:val="00EB28E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F81"/>
    <w:rsid w:val="00ED0039"/>
    <w:rsid w:val="00ED01D6"/>
    <w:rsid w:val="00ED0427"/>
    <w:rsid w:val="00ED05FB"/>
    <w:rsid w:val="00ED1094"/>
    <w:rsid w:val="00ED1C72"/>
    <w:rsid w:val="00ED1C7A"/>
    <w:rsid w:val="00ED1E64"/>
    <w:rsid w:val="00ED20E9"/>
    <w:rsid w:val="00ED24B8"/>
    <w:rsid w:val="00ED2862"/>
    <w:rsid w:val="00ED2A5C"/>
    <w:rsid w:val="00ED2CAA"/>
    <w:rsid w:val="00ED2D76"/>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1C3"/>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3EC9"/>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3A9"/>
    <w:rsid w:val="00EF059B"/>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1726A"/>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AA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256"/>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A35"/>
    <w:rsid w:val="00F36C5D"/>
    <w:rsid w:val="00F36E83"/>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5F0"/>
    <w:rsid w:val="00F43991"/>
    <w:rsid w:val="00F43B9D"/>
    <w:rsid w:val="00F43D24"/>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47F8D"/>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CF0"/>
    <w:rsid w:val="00F63D3B"/>
    <w:rsid w:val="00F64223"/>
    <w:rsid w:val="00F6438A"/>
    <w:rsid w:val="00F648EC"/>
    <w:rsid w:val="00F648F3"/>
    <w:rsid w:val="00F64ADA"/>
    <w:rsid w:val="00F653D9"/>
    <w:rsid w:val="00F657FE"/>
    <w:rsid w:val="00F65A7B"/>
    <w:rsid w:val="00F65A99"/>
    <w:rsid w:val="00F65ECC"/>
    <w:rsid w:val="00F661C2"/>
    <w:rsid w:val="00F6670D"/>
    <w:rsid w:val="00F66CE1"/>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497"/>
    <w:rsid w:val="00F76C44"/>
    <w:rsid w:val="00F77711"/>
    <w:rsid w:val="00F77F23"/>
    <w:rsid w:val="00F77F85"/>
    <w:rsid w:val="00F8038C"/>
    <w:rsid w:val="00F80558"/>
    <w:rsid w:val="00F8080A"/>
    <w:rsid w:val="00F80CC6"/>
    <w:rsid w:val="00F813E3"/>
    <w:rsid w:val="00F816EB"/>
    <w:rsid w:val="00F81EA3"/>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0F97"/>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0ECB"/>
    <w:rsid w:val="00FE1016"/>
    <w:rsid w:val="00FE1315"/>
    <w:rsid w:val="00FE16C9"/>
    <w:rsid w:val="00FE199E"/>
    <w:rsid w:val="00FE1B3E"/>
    <w:rsid w:val="00FE1F82"/>
    <w:rsid w:val="00FE2255"/>
    <w:rsid w:val="00FE2260"/>
    <w:rsid w:val="00FE33DD"/>
    <w:rsid w:val="00FE3AE6"/>
    <w:rsid w:val="00FE3B18"/>
    <w:rsid w:val="00FE3C39"/>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C0F"/>
    <w:rsid w:val="00FE7D5A"/>
    <w:rsid w:val="00FF012B"/>
    <w:rsid w:val="00FF0668"/>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0645344">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79172230">
      <w:bodyDiv w:val="1"/>
      <w:marLeft w:val="0"/>
      <w:marRight w:val="0"/>
      <w:marTop w:val="0"/>
      <w:marBottom w:val="0"/>
      <w:divBdr>
        <w:top w:val="none" w:sz="0" w:space="0" w:color="auto"/>
        <w:left w:val="none" w:sz="0" w:space="0" w:color="auto"/>
        <w:bottom w:val="none" w:sz="0" w:space="0" w:color="auto"/>
        <w:right w:val="none" w:sz="0" w:space="0" w:color="auto"/>
      </w:divBdr>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2B830-5E69-456E-88FC-BDDD398E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3</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10566</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25</cp:revision>
  <cp:lastPrinted>2014-06-25T19:04:00Z</cp:lastPrinted>
  <dcterms:created xsi:type="dcterms:W3CDTF">2015-10-05T16:25:00Z</dcterms:created>
  <dcterms:modified xsi:type="dcterms:W3CDTF">2015-10-21T20:53:00Z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(4)TYFvZtgkX1fJdCkjvpRovBCPJgIEAWNvXa4lNx4T7hXUr3rz9H998jCAG9NtPtVuuvyu8tcF
9xzd0YW3eaDuJVSRkpa42I3i+Vz5JLMXnabGfXzpklOEueuGaRVDTPZlaI4OBhLSD80ZWX/r
yUOdz5YogxesNwaP7rVltIrodCCbsonae21TRP3agLOTSWFXy8uvfJO7wThtit0ZzwalfF02
F6Kmhz6PhB7Qa6NKrw</vt:lpwstr>
  </property>
  <property fmtid="{D5CDD505-2E9C-101B-9397-08002B2CF9AE}" pid="16" name="_new_ms_pID_72543_00">
    <vt:lpwstr>_new_ms_pID_72543</vt:lpwstr>
  </property>
  <property fmtid="{D5CDD505-2E9C-101B-9397-08002B2CF9AE}" pid="17" name="_new_ms_pID_725431">
    <vt:lpwstr>g61RASIXtI1yI7MryFQoWV329UhOtKhSjCQnrfPEmgyXLWENII8kuo
WZFCms4J8tkAlK/CDmjsI3enSuDBAAd6400FN8n/wQxqaePZs/oQNtkwotmmWD1M3tE8ELFL
oPnJJ+0whwO7ouXs4oR2D5uQ4ozRjXY2Q6htMvsHT9gbYgksYFJZ5DRTFJVoPOQ5Uw1ePN/O
YKFU53I+caD8th4HDI5wjZlIfj256ll8uK/7</vt:lpwstr>
  </property>
  <property fmtid="{D5CDD505-2E9C-101B-9397-08002B2CF9AE}" pid="18" name="_new_ms_pID_725431_00">
    <vt:lpwstr>_new_ms_pID_725431</vt:lpwstr>
  </property>
  <property fmtid="{D5CDD505-2E9C-101B-9397-08002B2CF9AE}" pid="19" name="_new_ms_pID_725432">
    <vt:lpwstr>Uok6LeMClvEIdwdYgaXzNM2yOI2EIH7tujRV
E5BXRY2PytFgbbjYOFRZD1024w/r0PjXJnT9+7gw9JxQeqYwVjbZmc3lI0u+gPHxKm96U1Et
pLqCs8jzIJwJEXCamEBY4uiIvB221yop2c2AWkBUSvmMrEmLF4PJLm2Nth1UWaMpAV0uooyW
SsKSBXIAWhlOjc1WMYker9oFPdxrJzHkOEkEQJIBtzb8lWZ3L8FcJV</vt:lpwstr>
  </property>
  <property fmtid="{D5CDD505-2E9C-101B-9397-08002B2CF9AE}" pid="20" name="_new_ms_pID_725432_00">
    <vt:lpwstr>_new_ms_pID_725432</vt:lpwstr>
  </property>
  <property fmtid="{D5CDD505-2E9C-101B-9397-08002B2CF9AE}" pid="21" name="_new_ms_pID_725433">
    <vt:lpwstr>XOqJ5zHcBzK0p71eSu
jG+bwouhYEvyWrytIhOMtnib9zY=</vt:lpwstr>
  </property>
  <property fmtid="{D5CDD505-2E9C-101B-9397-08002B2CF9AE}" pid="22" name="sflag">
    <vt:lpwstr>1444383439</vt:lpwstr>
  </property>
</Properties>
</file>